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6B184868"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E672D2">
        <w:rPr>
          <w:rFonts w:eastAsia="SimSun"/>
          <w:bCs w:val="0"/>
          <w:sz w:val="24"/>
          <w:lang w:eastAsia="zh-CN"/>
        </w:rPr>
        <w:t>4</w:t>
      </w:r>
      <w:r w:rsidR="00DE2402">
        <w:rPr>
          <w:rFonts w:eastAsia="SimSun"/>
          <w:bCs w:val="0"/>
          <w:sz w:val="24"/>
          <w:lang w:eastAsia="zh-CN"/>
        </w:rPr>
        <w:t>bis</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04065</w:t>
      </w:r>
    </w:p>
    <w:p w14:paraId="4A4BAECF" w14:textId="4D933130" w:rsidR="001D6971" w:rsidRPr="005F5603" w:rsidRDefault="00C16748" w:rsidP="001D6971">
      <w:pPr>
        <w:pStyle w:val="a"/>
        <w:rPr>
          <w:rFonts w:eastAsia="SimSun"/>
          <w:bCs w:val="0"/>
          <w:sz w:val="24"/>
          <w:lang w:eastAsia="zh-CN"/>
        </w:rPr>
      </w:pPr>
      <w:bookmarkStart w:id="2" w:name="OLE_LINK1"/>
      <w:r>
        <w:rPr>
          <w:rFonts w:eastAsia="SimSun"/>
          <w:bCs w:val="0"/>
          <w:sz w:val="24"/>
          <w:lang w:eastAsia="zh-CN"/>
        </w:rPr>
        <w:t>Online</w:t>
      </w:r>
      <w:r w:rsidR="001D6971">
        <w:rPr>
          <w:rFonts w:eastAsia="SimSun"/>
          <w:bCs w:val="0"/>
          <w:sz w:val="24"/>
          <w:lang w:eastAsia="zh-CN"/>
        </w:rPr>
        <w:t xml:space="preserve">, </w:t>
      </w:r>
      <w:r w:rsidR="00B730DF">
        <w:rPr>
          <w:rFonts w:eastAsia="SimSun"/>
          <w:bCs w:val="0"/>
          <w:sz w:val="24"/>
          <w:lang w:eastAsia="zh-CN"/>
        </w:rPr>
        <w:t>20</w:t>
      </w:r>
      <w:r w:rsidR="001D6971">
        <w:rPr>
          <w:rFonts w:eastAsia="SimSun"/>
          <w:bCs w:val="0"/>
          <w:sz w:val="24"/>
          <w:lang w:eastAsia="zh-CN"/>
        </w:rPr>
        <w:t xml:space="preserve"> </w:t>
      </w:r>
      <w:r w:rsidR="00B730DF">
        <w:rPr>
          <w:rFonts w:eastAsia="SimSun"/>
          <w:bCs w:val="0"/>
          <w:sz w:val="24"/>
          <w:lang w:eastAsia="zh-CN"/>
        </w:rPr>
        <w:t xml:space="preserve">April </w:t>
      </w:r>
      <w:r w:rsidR="001D6971">
        <w:rPr>
          <w:rFonts w:eastAsia="SimSun"/>
          <w:bCs w:val="0"/>
          <w:sz w:val="24"/>
          <w:lang w:eastAsia="zh-CN"/>
        </w:rPr>
        <w:t xml:space="preserve">- </w:t>
      </w:r>
      <w:r w:rsidR="000755BC">
        <w:rPr>
          <w:rFonts w:eastAsia="SimSun"/>
          <w:bCs w:val="0"/>
          <w:sz w:val="24"/>
          <w:lang w:eastAsia="zh-CN"/>
        </w:rPr>
        <w:t>30</w:t>
      </w:r>
      <w:r w:rsidR="001D6971" w:rsidRPr="009F4EEE">
        <w:rPr>
          <w:rFonts w:eastAsia="SimSun"/>
          <w:bCs w:val="0"/>
          <w:sz w:val="24"/>
          <w:lang w:eastAsia="zh-CN"/>
        </w:rPr>
        <w:t xml:space="preserve"> </w:t>
      </w:r>
      <w:r w:rsidR="000755BC">
        <w:rPr>
          <w:rFonts w:eastAsia="SimSun"/>
          <w:bCs w:val="0"/>
          <w:sz w:val="24"/>
          <w:lang w:eastAsia="zh-CN"/>
        </w:rPr>
        <w:t>April</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05DF5A9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w:t>
      </w:r>
      <w:r w:rsidR="00E672D2">
        <w:rPr>
          <w:rFonts w:ascii="Arial" w:eastAsia="MS Mincho" w:hAnsi="Arial" w:cs="Arial"/>
          <w:bCs/>
        </w:rPr>
        <w:t>8</w:t>
      </w:r>
      <w:r w:rsidR="004400E8">
        <w:rPr>
          <w:rFonts w:ascii="Arial" w:eastAsia="MS Mincho" w:hAnsi="Arial" w:cs="Arial"/>
          <w:bCs/>
        </w:rPr>
        <w:t>A-n40</w:t>
      </w:r>
      <w:r w:rsidR="00120AEA" w:rsidRPr="00120AEA">
        <w:rPr>
          <w:rFonts w:ascii="Arial" w:eastAsia="MS Mincho" w:hAnsi="Arial" w:cs="Arial"/>
          <w:bCs/>
        </w:rPr>
        <w:t>A</w:t>
      </w:r>
    </w:p>
    <w:p w14:paraId="4F2055CD" w14:textId="7B94351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755BC">
        <w:rPr>
          <w:rFonts w:ascii="Arial" w:eastAsia="MS Mincho" w:hAnsi="Arial" w:cs="Arial"/>
        </w:rPr>
        <w:t>8</w:t>
      </w:r>
      <w:r w:rsidR="00286AE5" w:rsidRPr="001F1E22">
        <w:rPr>
          <w:rFonts w:ascii="Arial" w:eastAsia="MS Mincho" w:hAnsi="Arial" w:cs="Arial"/>
        </w:rPr>
        <w:t>.</w:t>
      </w:r>
      <w:r w:rsidR="00E672D2">
        <w:rPr>
          <w:rFonts w:ascii="Arial" w:eastAsia="MS Mincho" w:hAnsi="Arial" w:cs="Arial"/>
        </w:rPr>
        <w:t>7</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B9BAED0"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w:t>
      </w:r>
      <w:r w:rsidR="00E672D2">
        <w:t>8</w:t>
      </w:r>
      <w:r w:rsidR="00120AEA" w:rsidRPr="00120AEA">
        <w:t>A-n</w:t>
      </w:r>
      <w:r w:rsidR="004400E8">
        <w:t>40</w:t>
      </w:r>
      <w:r w:rsidR="00120AEA" w:rsidRPr="00120AEA">
        <w:t>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303879A" w14:textId="77777777" w:rsidR="00324502" w:rsidRPr="00D659C0" w:rsidRDefault="00324502" w:rsidP="00324502">
      <w:pPr>
        <w:pStyle w:val="Heading2"/>
        <w:rPr>
          <w:ins w:id="5" w:author="Author"/>
          <w:lang w:val="en-US" w:eastAsia="ja-JP"/>
        </w:rPr>
      </w:pPr>
      <w:bookmarkStart w:id="6" w:name="_Toc519555228"/>
      <w:bookmarkEnd w:id="4"/>
      <w:ins w:id="7" w:author="Author">
        <w:r>
          <w:rPr>
            <w:lang w:val="en-US"/>
          </w:rPr>
          <w:t>6.x</w:t>
        </w:r>
        <w:r w:rsidRPr="00D659C0">
          <w:rPr>
            <w:lang w:val="en-US"/>
          </w:rPr>
          <w:tab/>
        </w:r>
        <w:bookmarkEnd w:id="6"/>
        <w:r w:rsidRPr="003E78EC">
          <w:rPr>
            <w:rFonts w:eastAsia="MS Mincho" w:cs="Arial"/>
            <w:bCs/>
            <w:lang w:val="en-US"/>
          </w:rPr>
          <w:t>DC_1A_n</w:t>
        </w:r>
        <w:r>
          <w:rPr>
            <w:rFonts w:eastAsia="MS Mincho" w:cs="Arial"/>
            <w:bCs/>
            <w:lang w:val="en-US"/>
          </w:rPr>
          <w:t>8</w:t>
        </w:r>
        <w:r w:rsidRPr="003E78EC">
          <w:rPr>
            <w:rFonts w:eastAsia="MS Mincho" w:cs="Arial"/>
            <w:bCs/>
            <w:lang w:val="en-US"/>
          </w:rPr>
          <w:t>A-n</w:t>
        </w:r>
        <w:r>
          <w:rPr>
            <w:rFonts w:eastAsia="MS Mincho" w:cs="Arial"/>
            <w:bCs/>
            <w:lang w:val="en-US"/>
          </w:rPr>
          <w:t>40</w:t>
        </w:r>
        <w:r w:rsidRPr="003E78EC">
          <w:rPr>
            <w:rFonts w:eastAsia="MS Mincho" w:cs="Arial"/>
            <w:bCs/>
            <w:lang w:val="en-US"/>
          </w:rPr>
          <w:t>A</w:t>
        </w:r>
      </w:ins>
    </w:p>
    <w:p w14:paraId="3975D7E4" w14:textId="77777777" w:rsidR="00324502" w:rsidRPr="00D659C0" w:rsidRDefault="00324502" w:rsidP="00324502">
      <w:pPr>
        <w:pStyle w:val="Heading3"/>
        <w:rPr>
          <w:ins w:id="8" w:author="Author"/>
          <w:lang w:val="en-US" w:eastAsia="ja-JP"/>
        </w:rPr>
      </w:pPr>
      <w:bookmarkStart w:id="9" w:name="_Toc519555229"/>
      <w:ins w:id="10"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78E82177" w14:textId="77777777" w:rsidR="00324502" w:rsidRPr="0078148C" w:rsidRDefault="00324502" w:rsidP="00324502">
      <w:pPr>
        <w:pStyle w:val="TH"/>
        <w:rPr>
          <w:ins w:id="11" w:author="Author"/>
          <w:lang w:eastAsia="ja-JP"/>
        </w:rPr>
      </w:pPr>
      <w:ins w:id="12" w:author="Author">
        <w:r w:rsidRPr="0078148C">
          <w:t xml:space="preserve">Table </w:t>
        </w:r>
        <w:r>
          <w:rPr>
            <w:rFonts w:hint="eastAsia"/>
            <w:lang w:eastAsia="zh-CN"/>
          </w:rPr>
          <w:t>6.x</w:t>
        </w:r>
        <w:r w:rsidRPr="0078148C">
          <w:rPr>
            <w:rFonts w:hint="eastAsia"/>
            <w:lang w:eastAsia="zh-CN"/>
          </w:rPr>
          <w:t>.1</w:t>
        </w:r>
        <w:r w:rsidRPr="0078148C">
          <w:t xml:space="preserve">-1: </w:t>
        </w:r>
        <w:r>
          <w:rPr>
            <w:lang w:eastAsia="zh-CN"/>
          </w:rPr>
          <w:t xml:space="preserve">DC band combination of </w:t>
        </w:r>
        <w:bookmarkStart w:id="13" w:name="OLE_LINK26"/>
        <w:r w:rsidRPr="0078148C">
          <w:rPr>
            <w:lang w:eastAsia="ja-JP"/>
          </w:rPr>
          <w:t xml:space="preserve">LTE </w:t>
        </w:r>
        <w:r>
          <w:rPr>
            <w:lang w:eastAsia="ja-JP"/>
          </w:rPr>
          <w:t>1</w:t>
        </w:r>
        <w:r w:rsidRPr="0078148C">
          <w:rPr>
            <w:lang w:eastAsia="ja-JP"/>
          </w:rPr>
          <w:t>DL/1UL</w:t>
        </w:r>
        <w:bookmarkEnd w:id="13"/>
        <w:r w:rsidRPr="0078148C">
          <w:rPr>
            <w:lang w:eastAsia="ja-JP"/>
          </w:rPr>
          <w:t xml:space="preserve">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24502" w:rsidRPr="0078148C" w14:paraId="14EE9B7D" w14:textId="77777777" w:rsidTr="00FA6BC9">
        <w:trPr>
          <w:trHeight w:val="268"/>
          <w:jc w:val="center"/>
          <w:ins w:id="14" w:author="Author"/>
        </w:trPr>
        <w:tc>
          <w:tcPr>
            <w:tcW w:w="1325" w:type="dxa"/>
            <w:vMerge w:val="restart"/>
            <w:shd w:val="clear" w:color="auto" w:fill="auto"/>
            <w:vAlign w:val="center"/>
          </w:tcPr>
          <w:p w14:paraId="7C58C8B0" w14:textId="77777777" w:rsidR="00324502" w:rsidRPr="0078148C" w:rsidRDefault="00324502" w:rsidP="00FA6BC9">
            <w:pPr>
              <w:keepNext/>
              <w:keepLines/>
              <w:spacing w:after="0"/>
              <w:jc w:val="center"/>
              <w:rPr>
                <w:ins w:id="15" w:author="Author"/>
                <w:rFonts w:ascii="Arial" w:hAnsi="Arial" w:cs="Arial"/>
                <w:b/>
                <w:sz w:val="18"/>
                <w:lang w:val="x-none"/>
              </w:rPr>
            </w:pPr>
            <w:ins w:id="16"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75180EE1" w14:textId="77777777" w:rsidR="00324502" w:rsidRPr="0078148C" w:rsidRDefault="00324502" w:rsidP="00FA6BC9">
            <w:pPr>
              <w:keepNext/>
              <w:keepLines/>
              <w:spacing w:after="0"/>
              <w:jc w:val="center"/>
              <w:rPr>
                <w:ins w:id="17" w:author="Author"/>
                <w:rFonts w:ascii="Arial" w:hAnsi="Arial" w:cs="Arial"/>
                <w:b/>
                <w:sz w:val="18"/>
                <w:lang w:val="x-none"/>
              </w:rPr>
            </w:pPr>
            <w:ins w:id="18"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36FFD330" w14:textId="77777777" w:rsidR="00324502" w:rsidRPr="0078148C" w:rsidRDefault="00324502" w:rsidP="00FA6BC9">
            <w:pPr>
              <w:keepNext/>
              <w:keepLines/>
              <w:spacing w:after="0"/>
              <w:jc w:val="center"/>
              <w:rPr>
                <w:ins w:id="19" w:author="Author"/>
                <w:rFonts w:ascii="Arial" w:hAnsi="Arial" w:cs="Arial"/>
                <w:b/>
                <w:sz w:val="18"/>
                <w:lang w:val="x-none"/>
              </w:rPr>
            </w:pPr>
            <w:ins w:id="20" w:author="Author">
              <w:r w:rsidRPr="0078148C">
                <w:rPr>
                  <w:rFonts w:ascii="Arial" w:hAnsi="Arial" w:cs="Arial"/>
                  <w:b/>
                  <w:sz w:val="18"/>
                  <w:lang w:val="x-none"/>
                </w:rPr>
                <w:t>Uplink (UL) band</w:t>
              </w:r>
            </w:ins>
          </w:p>
        </w:tc>
        <w:tc>
          <w:tcPr>
            <w:tcW w:w="3118" w:type="dxa"/>
            <w:gridSpan w:val="3"/>
            <w:shd w:val="clear" w:color="auto" w:fill="auto"/>
          </w:tcPr>
          <w:p w14:paraId="0F559F3F" w14:textId="77777777" w:rsidR="00324502" w:rsidRPr="0078148C" w:rsidRDefault="00324502" w:rsidP="00FA6BC9">
            <w:pPr>
              <w:keepNext/>
              <w:keepLines/>
              <w:spacing w:after="0"/>
              <w:jc w:val="center"/>
              <w:rPr>
                <w:ins w:id="21" w:author="Author"/>
                <w:rFonts w:ascii="Arial" w:hAnsi="Arial" w:cs="Arial"/>
                <w:b/>
                <w:sz w:val="18"/>
                <w:lang w:val="x-none"/>
              </w:rPr>
            </w:pPr>
            <w:ins w:id="22" w:author="Author">
              <w:r w:rsidRPr="0078148C">
                <w:rPr>
                  <w:rFonts w:ascii="Arial" w:hAnsi="Arial" w:cs="Arial"/>
                  <w:b/>
                  <w:sz w:val="18"/>
                  <w:lang w:val="x-none"/>
                </w:rPr>
                <w:t>Downlink (DL) band</w:t>
              </w:r>
            </w:ins>
          </w:p>
        </w:tc>
        <w:tc>
          <w:tcPr>
            <w:tcW w:w="1043" w:type="dxa"/>
            <w:vMerge w:val="restart"/>
            <w:shd w:val="clear" w:color="auto" w:fill="auto"/>
            <w:vAlign w:val="center"/>
          </w:tcPr>
          <w:p w14:paraId="62CB0050" w14:textId="77777777" w:rsidR="00324502" w:rsidRPr="0078148C" w:rsidRDefault="00324502" w:rsidP="00FA6BC9">
            <w:pPr>
              <w:keepNext/>
              <w:keepLines/>
              <w:spacing w:after="0"/>
              <w:jc w:val="center"/>
              <w:rPr>
                <w:ins w:id="23" w:author="Author"/>
                <w:rFonts w:ascii="Arial" w:hAnsi="Arial" w:cs="Arial"/>
                <w:b/>
                <w:sz w:val="18"/>
                <w:lang w:val="x-none"/>
              </w:rPr>
            </w:pPr>
            <w:ins w:id="24" w:author="Author">
              <w:r w:rsidRPr="0078148C">
                <w:rPr>
                  <w:rFonts w:ascii="Arial" w:hAnsi="Arial" w:cs="Arial"/>
                  <w:b/>
                  <w:sz w:val="18"/>
                  <w:lang w:val="x-none"/>
                </w:rPr>
                <w:t>Duplex</w:t>
              </w:r>
            </w:ins>
          </w:p>
          <w:p w14:paraId="20D7E165" w14:textId="77777777" w:rsidR="00324502" w:rsidRPr="0078148C" w:rsidRDefault="00324502" w:rsidP="00FA6BC9">
            <w:pPr>
              <w:keepNext/>
              <w:keepLines/>
              <w:spacing w:after="0"/>
              <w:jc w:val="center"/>
              <w:rPr>
                <w:ins w:id="25" w:author="Author"/>
                <w:rFonts w:ascii="Arial" w:hAnsi="Arial" w:cs="Arial"/>
                <w:b/>
                <w:sz w:val="18"/>
                <w:lang w:val="x-none"/>
              </w:rPr>
            </w:pPr>
            <w:ins w:id="26" w:author="Author">
              <w:r w:rsidRPr="0078148C">
                <w:rPr>
                  <w:rFonts w:ascii="Arial" w:hAnsi="Arial" w:cs="Arial"/>
                  <w:b/>
                  <w:sz w:val="18"/>
                  <w:lang w:val="x-none"/>
                </w:rPr>
                <w:t>mode</w:t>
              </w:r>
            </w:ins>
          </w:p>
        </w:tc>
      </w:tr>
      <w:tr w:rsidR="00324502" w:rsidRPr="0078148C" w14:paraId="2608A897" w14:textId="77777777" w:rsidTr="00FA6BC9">
        <w:trPr>
          <w:trHeight w:val="184"/>
          <w:jc w:val="center"/>
          <w:ins w:id="27" w:author="Author"/>
        </w:trPr>
        <w:tc>
          <w:tcPr>
            <w:tcW w:w="1325" w:type="dxa"/>
            <w:vMerge/>
            <w:shd w:val="clear" w:color="auto" w:fill="auto"/>
          </w:tcPr>
          <w:p w14:paraId="20CFBBF1" w14:textId="77777777" w:rsidR="00324502" w:rsidRPr="0078148C" w:rsidRDefault="00324502" w:rsidP="00FA6BC9">
            <w:pPr>
              <w:keepNext/>
              <w:keepLines/>
              <w:spacing w:after="0"/>
              <w:rPr>
                <w:ins w:id="28" w:author="Author"/>
                <w:rFonts w:ascii="Arial" w:hAnsi="Arial" w:cs="Arial"/>
                <w:sz w:val="18"/>
                <w:lang w:val="x-none"/>
              </w:rPr>
            </w:pPr>
          </w:p>
        </w:tc>
        <w:tc>
          <w:tcPr>
            <w:tcW w:w="1244" w:type="dxa"/>
            <w:vMerge/>
            <w:shd w:val="clear" w:color="auto" w:fill="auto"/>
          </w:tcPr>
          <w:p w14:paraId="5C69C27F" w14:textId="77777777" w:rsidR="00324502" w:rsidRPr="0078148C" w:rsidRDefault="00324502" w:rsidP="00FA6BC9">
            <w:pPr>
              <w:keepNext/>
              <w:keepLines/>
              <w:spacing w:after="0"/>
              <w:rPr>
                <w:ins w:id="29" w:author="Author"/>
                <w:rFonts w:ascii="Arial" w:hAnsi="Arial" w:cs="Arial"/>
                <w:sz w:val="18"/>
                <w:lang w:val="x-none"/>
              </w:rPr>
            </w:pPr>
          </w:p>
        </w:tc>
        <w:tc>
          <w:tcPr>
            <w:tcW w:w="3009" w:type="dxa"/>
            <w:gridSpan w:val="3"/>
            <w:shd w:val="clear" w:color="auto" w:fill="auto"/>
            <w:vAlign w:val="center"/>
          </w:tcPr>
          <w:p w14:paraId="605779F2" w14:textId="77777777" w:rsidR="00324502" w:rsidRPr="0078148C" w:rsidRDefault="00324502" w:rsidP="00FA6BC9">
            <w:pPr>
              <w:keepNext/>
              <w:keepLines/>
              <w:spacing w:after="0"/>
              <w:jc w:val="center"/>
              <w:rPr>
                <w:ins w:id="30" w:author="Author"/>
                <w:rFonts w:ascii="Arial" w:hAnsi="Arial" w:cs="Arial"/>
                <w:b/>
                <w:sz w:val="18"/>
                <w:lang w:val="x-none"/>
              </w:rPr>
            </w:pPr>
            <w:ins w:id="31" w:author="Author">
              <w:r w:rsidRPr="0078148C">
                <w:rPr>
                  <w:rFonts w:ascii="Arial" w:hAnsi="Arial" w:cs="Arial"/>
                  <w:b/>
                  <w:sz w:val="18"/>
                  <w:lang w:val="x-none"/>
                </w:rPr>
                <w:t>BS receive / UE transmit</w:t>
              </w:r>
            </w:ins>
          </w:p>
        </w:tc>
        <w:tc>
          <w:tcPr>
            <w:tcW w:w="3118" w:type="dxa"/>
            <w:gridSpan w:val="3"/>
            <w:shd w:val="clear" w:color="auto" w:fill="auto"/>
          </w:tcPr>
          <w:p w14:paraId="16EE23C4" w14:textId="77777777" w:rsidR="00324502" w:rsidRPr="0078148C" w:rsidRDefault="00324502" w:rsidP="00FA6BC9">
            <w:pPr>
              <w:keepNext/>
              <w:keepLines/>
              <w:spacing w:after="0"/>
              <w:jc w:val="center"/>
              <w:rPr>
                <w:ins w:id="32" w:author="Author"/>
                <w:rFonts w:ascii="Arial" w:hAnsi="Arial" w:cs="Arial"/>
                <w:b/>
                <w:sz w:val="18"/>
                <w:lang w:val="x-none"/>
              </w:rPr>
            </w:pPr>
            <w:ins w:id="33" w:author="Author">
              <w:r w:rsidRPr="0078148C">
                <w:rPr>
                  <w:rFonts w:ascii="Arial" w:hAnsi="Arial" w:cs="Arial"/>
                  <w:b/>
                  <w:sz w:val="18"/>
                  <w:lang w:val="x-none"/>
                </w:rPr>
                <w:t>BS transmit / UE receive</w:t>
              </w:r>
            </w:ins>
          </w:p>
        </w:tc>
        <w:tc>
          <w:tcPr>
            <w:tcW w:w="1043" w:type="dxa"/>
            <w:vMerge/>
            <w:shd w:val="clear" w:color="auto" w:fill="auto"/>
          </w:tcPr>
          <w:p w14:paraId="48DECA6E" w14:textId="77777777" w:rsidR="00324502" w:rsidRPr="0078148C" w:rsidRDefault="00324502" w:rsidP="00FA6BC9">
            <w:pPr>
              <w:keepNext/>
              <w:keepLines/>
              <w:spacing w:after="0"/>
              <w:rPr>
                <w:ins w:id="34" w:author="Author"/>
                <w:rFonts w:ascii="Arial" w:hAnsi="Arial" w:cs="Arial"/>
                <w:sz w:val="18"/>
                <w:lang w:val="x-none"/>
              </w:rPr>
            </w:pPr>
          </w:p>
        </w:tc>
      </w:tr>
      <w:tr w:rsidR="00324502" w:rsidRPr="0078148C" w14:paraId="38102BE9" w14:textId="77777777" w:rsidTr="00FA6BC9">
        <w:trPr>
          <w:trHeight w:val="184"/>
          <w:jc w:val="center"/>
          <w:ins w:id="35" w:author="Author"/>
        </w:trPr>
        <w:tc>
          <w:tcPr>
            <w:tcW w:w="1325" w:type="dxa"/>
            <w:vMerge/>
            <w:shd w:val="clear" w:color="auto" w:fill="auto"/>
          </w:tcPr>
          <w:p w14:paraId="35387F66" w14:textId="77777777" w:rsidR="00324502" w:rsidRPr="0078148C" w:rsidRDefault="00324502" w:rsidP="00FA6BC9">
            <w:pPr>
              <w:keepNext/>
              <w:keepLines/>
              <w:spacing w:after="0"/>
              <w:rPr>
                <w:ins w:id="36" w:author="Author"/>
                <w:rFonts w:ascii="Arial" w:hAnsi="Arial" w:cs="Arial"/>
                <w:sz w:val="18"/>
                <w:lang w:val="x-none"/>
              </w:rPr>
            </w:pPr>
          </w:p>
        </w:tc>
        <w:tc>
          <w:tcPr>
            <w:tcW w:w="1244" w:type="dxa"/>
            <w:vMerge/>
            <w:shd w:val="clear" w:color="auto" w:fill="auto"/>
          </w:tcPr>
          <w:p w14:paraId="537C3E06" w14:textId="77777777" w:rsidR="00324502" w:rsidRPr="0078148C" w:rsidRDefault="00324502" w:rsidP="00FA6BC9">
            <w:pPr>
              <w:keepNext/>
              <w:keepLines/>
              <w:spacing w:after="0"/>
              <w:rPr>
                <w:ins w:id="37" w:author="Author"/>
                <w:rFonts w:ascii="Arial" w:hAnsi="Arial" w:cs="Arial"/>
                <w:sz w:val="18"/>
                <w:lang w:val="x-none"/>
              </w:rPr>
            </w:pPr>
          </w:p>
        </w:tc>
        <w:tc>
          <w:tcPr>
            <w:tcW w:w="3009" w:type="dxa"/>
            <w:gridSpan w:val="3"/>
            <w:shd w:val="clear" w:color="auto" w:fill="auto"/>
            <w:vAlign w:val="center"/>
          </w:tcPr>
          <w:p w14:paraId="60646171" w14:textId="77777777" w:rsidR="00324502" w:rsidRPr="0078148C" w:rsidRDefault="00324502" w:rsidP="00FA6BC9">
            <w:pPr>
              <w:keepNext/>
              <w:keepLines/>
              <w:spacing w:after="0"/>
              <w:jc w:val="center"/>
              <w:rPr>
                <w:ins w:id="38" w:author="Author"/>
                <w:rFonts w:ascii="Arial" w:hAnsi="Arial" w:cs="Arial"/>
                <w:b/>
                <w:sz w:val="18"/>
                <w:lang w:val="x-none"/>
              </w:rPr>
            </w:pPr>
            <w:ins w:id="39"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05FB1029" w14:textId="77777777" w:rsidR="00324502" w:rsidRPr="0078148C" w:rsidRDefault="00324502" w:rsidP="00FA6BC9">
            <w:pPr>
              <w:keepNext/>
              <w:keepLines/>
              <w:spacing w:after="0"/>
              <w:jc w:val="center"/>
              <w:rPr>
                <w:ins w:id="40" w:author="Author"/>
                <w:rFonts w:ascii="Arial" w:hAnsi="Arial" w:cs="Arial"/>
                <w:b/>
                <w:sz w:val="18"/>
                <w:lang w:val="x-none"/>
              </w:rPr>
            </w:pPr>
            <w:ins w:id="41"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0BA79BC9" w14:textId="77777777" w:rsidR="00324502" w:rsidRPr="0078148C" w:rsidRDefault="00324502" w:rsidP="00FA6BC9">
            <w:pPr>
              <w:keepNext/>
              <w:keepLines/>
              <w:spacing w:after="0"/>
              <w:rPr>
                <w:ins w:id="42" w:author="Author"/>
                <w:rFonts w:ascii="Arial" w:hAnsi="Arial" w:cs="Arial"/>
                <w:sz w:val="18"/>
                <w:lang w:val="x-none"/>
              </w:rPr>
            </w:pPr>
          </w:p>
        </w:tc>
      </w:tr>
      <w:tr w:rsidR="00324502" w:rsidRPr="0078148C" w14:paraId="2055E8C8" w14:textId="77777777" w:rsidTr="00FA6BC9">
        <w:trPr>
          <w:trHeight w:val="268"/>
          <w:jc w:val="center"/>
          <w:ins w:id="43" w:author="Author"/>
        </w:trPr>
        <w:tc>
          <w:tcPr>
            <w:tcW w:w="1325" w:type="dxa"/>
            <w:vMerge w:val="restart"/>
            <w:shd w:val="clear" w:color="auto" w:fill="auto"/>
            <w:vAlign w:val="center"/>
          </w:tcPr>
          <w:p w14:paraId="5F7164D5" w14:textId="77777777" w:rsidR="00324502" w:rsidRPr="007D4ED4" w:rsidRDefault="00324502" w:rsidP="00FA6BC9">
            <w:pPr>
              <w:keepNext/>
              <w:keepLines/>
              <w:spacing w:after="0"/>
              <w:jc w:val="center"/>
              <w:rPr>
                <w:ins w:id="44" w:author="Author"/>
                <w:rFonts w:ascii="Arial" w:hAnsi="Arial" w:cs="Arial"/>
                <w:sz w:val="18"/>
                <w:szCs w:val="18"/>
                <w:lang w:val="x-none" w:eastAsia="ja-JP"/>
              </w:rPr>
            </w:pPr>
            <w:ins w:id="45" w:author="Author">
              <w:r w:rsidRPr="007D4ED4">
                <w:rPr>
                  <w:rFonts w:ascii="Arial" w:eastAsia="MS Mincho" w:hAnsi="Arial" w:cs="Arial"/>
                  <w:bCs/>
                  <w:sz w:val="18"/>
                  <w:szCs w:val="18"/>
                  <w:lang w:val="en-US"/>
                </w:rPr>
                <w:t>DC_1A_n</w:t>
              </w:r>
              <w:r>
                <w:rPr>
                  <w:rFonts w:ascii="Arial" w:eastAsia="MS Mincho" w:hAnsi="Arial" w:cs="Arial"/>
                  <w:bCs/>
                  <w:sz w:val="18"/>
                  <w:szCs w:val="18"/>
                  <w:lang w:val="en-US"/>
                </w:rPr>
                <w:t>8</w:t>
              </w:r>
              <w:r w:rsidRPr="007D4ED4">
                <w:rPr>
                  <w:rFonts w:ascii="Arial" w:eastAsia="MS Mincho" w:hAnsi="Arial" w:cs="Arial"/>
                  <w:bCs/>
                  <w:sz w:val="18"/>
                  <w:szCs w:val="18"/>
                  <w:lang w:val="en-US"/>
                </w:rPr>
                <w:t>A-n</w:t>
              </w:r>
              <w:r>
                <w:rPr>
                  <w:rFonts w:ascii="Arial" w:eastAsia="MS Mincho" w:hAnsi="Arial" w:cs="Arial"/>
                  <w:bCs/>
                  <w:sz w:val="18"/>
                  <w:szCs w:val="18"/>
                  <w:lang w:val="en-US"/>
                </w:rPr>
                <w:t>40</w:t>
              </w:r>
              <w:r w:rsidRPr="007D4ED4">
                <w:rPr>
                  <w:rFonts w:ascii="Arial" w:eastAsia="MS Mincho" w:hAnsi="Arial" w:cs="Arial"/>
                  <w:bCs/>
                  <w:sz w:val="18"/>
                  <w:szCs w:val="18"/>
                  <w:lang w:val="en-US"/>
                </w:rPr>
                <w:t>A</w:t>
              </w:r>
            </w:ins>
          </w:p>
        </w:tc>
        <w:tc>
          <w:tcPr>
            <w:tcW w:w="1244" w:type="dxa"/>
            <w:shd w:val="clear" w:color="auto" w:fill="auto"/>
            <w:vAlign w:val="center"/>
          </w:tcPr>
          <w:p w14:paraId="1C361B65" w14:textId="77777777" w:rsidR="00324502" w:rsidRPr="001E2CF6" w:rsidRDefault="00324502" w:rsidP="00FA6BC9">
            <w:pPr>
              <w:keepNext/>
              <w:keepLines/>
              <w:spacing w:after="0"/>
              <w:jc w:val="center"/>
              <w:rPr>
                <w:ins w:id="46" w:author="Author"/>
                <w:rFonts w:ascii="Arial" w:eastAsia="Malgun Gothic" w:hAnsi="Arial" w:cs="Arial"/>
                <w:sz w:val="18"/>
                <w:lang w:val="sv-SE" w:eastAsia="ko-KR"/>
              </w:rPr>
            </w:pPr>
            <w:ins w:id="47" w:author="Author">
              <w:r>
                <w:rPr>
                  <w:rFonts w:ascii="Arial" w:eastAsia="Malgun Gothic" w:hAnsi="Arial" w:cs="Arial"/>
                  <w:sz w:val="18"/>
                  <w:lang w:val="sv-SE" w:eastAsia="ko-KR"/>
                </w:rPr>
                <w:t>1</w:t>
              </w:r>
            </w:ins>
          </w:p>
        </w:tc>
        <w:tc>
          <w:tcPr>
            <w:tcW w:w="1120" w:type="dxa"/>
            <w:tcBorders>
              <w:right w:val="nil"/>
            </w:tcBorders>
            <w:shd w:val="clear" w:color="auto" w:fill="auto"/>
            <w:vAlign w:val="center"/>
          </w:tcPr>
          <w:p w14:paraId="62C5A743" w14:textId="77777777" w:rsidR="00324502" w:rsidRPr="0078148C" w:rsidRDefault="00324502" w:rsidP="00FA6BC9">
            <w:pPr>
              <w:keepNext/>
              <w:keepLines/>
              <w:spacing w:after="0"/>
              <w:jc w:val="center"/>
              <w:rPr>
                <w:ins w:id="48" w:author="Author"/>
                <w:rFonts w:ascii="Arial" w:eastAsia="Malgun Gothic" w:hAnsi="Arial" w:cs="Arial"/>
                <w:sz w:val="18"/>
                <w:lang w:val="sv-SE" w:eastAsia="ko-KR"/>
              </w:rPr>
            </w:pPr>
            <w:ins w:id="49" w:author="Author">
              <w:r w:rsidRPr="001E2CF6">
                <w:rPr>
                  <w:rFonts w:ascii="Arial" w:eastAsia="Malgun Gothic" w:hAnsi="Arial" w:cs="Arial"/>
                  <w:sz w:val="18"/>
                  <w:lang w:val="en-US" w:eastAsia="ko-KR"/>
                </w:rPr>
                <w:t>1920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53AEB0AC" w14:textId="77777777" w:rsidR="00324502" w:rsidRPr="0078148C" w:rsidRDefault="00324502" w:rsidP="00FA6BC9">
            <w:pPr>
              <w:keepNext/>
              <w:keepLines/>
              <w:spacing w:after="0"/>
              <w:jc w:val="center"/>
              <w:rPr>
                <w:ins w:id="50" w:author="Author"/>
                <w:rFonts w:ascii="Arial" w:hAnsi="Arial" w:cs="Arial"/>
                <w:sz w:val="18"/>
                <w:lang w:val="x-none" w:eastAsia="ja-JP"/>
              </w:rPr>
            </w:pPr>
            <w:ins w:id="51"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6FBC8F92" w14:textId="77777777" w:rsidR="00324502" w:rsidRPr="0078148C" w:rsidRDefault="00324502" w:rsidP="00FA6BC9">
            <w:pPr>
              <w:keepNext/>
              <w:keepLines/>
              <w:spacing w:after="0"/>
              <w:jc w:val="center"/>
              <w:rPr>
                <w:ins w:id="52" w:author="Author"/>
                <w:rFonts w:ascii="Arial" w:eastAsia="Malgun Gothic" w:hAnsi="Arial" w:cs="Arial"/>
                <w:sz w:val="18"/>
                <w:lang w:val="sv-SE" w:eastAsia="ko-KR"/>
              </w:rPr>
            </w:pPr>
            <w:ins w:id="53" w:author="Author">
              <w:r w:rsidRPr="001E2CF6">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232" w:type="dxa"/>
            <w:tcBorders>
              <w:right w:val="nil"/>
            </w:tcBorders>
            <w:shd w:val="clear" w:color="auto" w:fill="auto"/>
            <w:vAlign w:val="center"/>
          </w:tcPr>
          <w:p w14:paraId="2FDCD31E" w14:textId="77777777" w:rsidR="00324502" w:rsidRPr="0078148C" w:rsidRDefault="00324502" w:rsidP="00FA6BC9">
            <w:pPr>
              <w:keepNext/>
              <w:keepLines/>
              <w:spacing w:after="0"/>
              <w:jc w:val="center"/>
              <w:rPr>
                <w:ins w:id="54" w:author="Author"/>
                <w:rFonts w:ascii="Arial" w:eastAsia="Malgun Gothic" w:hAnsi="Arial" w:cs="Arial"/>
                <w:sz w:val="18"/>
                <w:lang w:val="sv-SE" w:eastAsia="ko-KR"/>
              </w:rPr>
            </w:pPr>
            <w:ins w:id="55" w:author="Author">
              <w:r w:rsidRPr="001E2CF6">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459C0223" w14:textId="77777777" w:rsidR="00324502" w:rsidRPr="0078148C" w:rsidRDefault="00324502" w:rsidP="00FA6BC9">
            <w:pPr>
              <w:keepNext/>
              <w:keepLines/>
              <w:spacing w:after="0"/>
              <w:jc w:val="center"/>
              <w:rPr>
                <w:ins w:id="56" w:author="Author"/>
                <w:rFonts w:ascii="Arial" w:hAnsi="Arial" w:cs="Arial"/>
                <w:sz w:val="18"/>
                <w:lang w:val="x-none" w:eastAsia="ja-JP"/>
              </w:rPr>
            </w:pPr>
            <w:ins w:id="57"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0D0AC332" w14:textId="77777777" w:rsidR="00324502" w:rsidRPr="0078148C" w:rsidRDefault="00324502" w:rsidP="00FA6BC9">
            <w:pPr>
              <w:keepNext/>
              <w:keepLines/>
              <w:spacing w:after="0"/>
              <w:jc w:val="center"/>
              <w:rPr>
                <w:ins w:id="58" w:author="Author"/>
                <w:rFonts w:ascii="Arial" w:eastAsia="Malgun Gothic" w:hAnsi="Arial" w:cs="Arial"/>
                <w:sz w:val="18"/>
                <w:lang w:val="sv-SE" w:eastAsia="ko-KR"/>
              </w:rPr>
            </w:pPr>
            <w:ins w:id="59" w:author="Author">
              <w:r w:rsidRPr="001E2CF6">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043" w:type="dxa"/>
            <w:shd w:val="clear" w:color="auto" w:fill="auto"/>
            <w:vAlign w:val="center"/>
          </w:tcPr>
          <w:p w14:paraId="70EF1DC4" w14:textId="77777777" w:rsidR="00324502" w:rsidRPr="0078148C" w:rsidRDefault="00324502" w:rsidP="00FA6BC9">
            <w:pPr>
              <w:keepNext/>
              <w:keepLines/>
              <w:spacing w:after="0"/>
              <w:jc w:val="center"/>
              <w:rPr>
                <w:ins w:id="60" w:author="Author"/>
                <w:rFonts w:ascii="Arial" w:hAnsi="Arial" w:cs="Arial"/>
                <w:sz w:val="18"/>
                <w:lang w:val="x-none" w:eastAsia="ja-JP"/>
              </w:rPr>
            </w:pPr>
            <w:ins w:id="61" w:author="Author">
              <w:r w:rsidRPr="0078148C">
                <w:rPr>
                  <w:rFonts w:ascii="Arial" w:eastAsia="Malgun Gothic" w:hAnsi="Arial" w:cs="Arial" w:hint="eastAsia"/>
                  <w:sz w:val="18"/>
                  <w:lang w:val="x-none" w:eastAsia="ko-KR"/>
                </w:rPr>
                <w:t>FDD</w:t>
              </w:r>
            </w:ins>
          </w:p>
        </w:tc>
      </w:tr>
      <w:tr w:rsidR="00324502" w:rsidRPr="0078148C" w14:paraId="453B1286" w14:textId="77777777" w:rsidTr="00FA6BC9">
        <w:trPr>
          <w:trHeight w:val="268"/>
          <w:jc w:val="center"/>
          <w:ins w:id="62" w:author="Author"/>
        </w:trPr>
        <w:tc>
          <w:tcPr>
            <w:tcW w:w="1325" w:type="dxa"/>
            <w:vMerge/>
            <w:shd w:val="clear" w:color="auto" w:fill="auto"/>
            <w:vAlign w:val="center"/>
          </w:tcPr>
          <w:p w14:paraId="1AD00ECF" w14:textId="77777777" w:rsidR="00324502" w:rsidRPr="0078148C" w:rsidRDefault="00324502" w:rsidP="00FA6BC9">
            <w:pPr>
              <w:keepNext/>
              <w:keepLines/>
              <w:spacing w:after="0"/>
              <w:jc w:val="center"/>
              <w:rPr>
                <w:ins w:id="63" w:author="Author"/>
                <w:rFonts w:ascii="Arial" w:hAnsi="Arial" w:cs="Arial"/>
                <w:sz w:val="18"/>
                <w:lang w:val="x-none" w:eastAsia="ja-JP"/>
              </w:rPr>
            </w:pPr>
          </w:p>
        </w:tc>
        <w:tc>
          <w:tcPr>
            <w:tcW w:w="1244" w:type="dxa"/>
            <w:shd w:val="clear" w:color="auto" w:fill="auto"/>
            <w:vAlign w:val="center"/>
          </w:tcPr>
          <w:p w14:paraId="3AD4DFFC" w14:textId="77777777" w:rsidR="00324502" w:rsidRPr="001E2CF6" w:rsidRDefault="00324502" w:rsidP="00FA6BC9">
            <w:pPr>
              <w:keepNext/>
              <w:keepLines/>
              <w:spacing w:after="0"/>
              <w:jc w:val="center"/>
              <w:rPr>
                <w:ins w:id="64" w:author="Author"/>
                <w:rFonts w:ascii="Arial" w:eastAsia="Malgun Gothic" w:hAnsi="Arial" w:cs="Arial"/>
                <w:sz w:val="18"/>
                <w:lang w:val="sv-SE" w:eastAsia="ko-KR"/>
              </w:rPr>
            </w:pPr>
            <w:ins w:id="65" w:author="Author">
              <w:r>
                <w:rPr>
                  <w:rFonts w:ascii="Arial" w:eastAsia="Malgun Gothic" w:hAnsi="Arial" w:cs="Arial"/>
                  <w:sz w:val="18"/>
                  <w:lang w:val="sv-SE" w:eastAsia="ko-KR"/>
                </w:rPr>
                <w:t>n8</w:t>
              </w:r>
            </w:ins>
          </w:p>
        </w:tc>
        <w:tc>
          <w:tcPr>
            <w:tcW w:w="1120" w:type="dxa"/>
            <w:tcBorders>
              <w:right w:val="nil"/>
            </w:tcBorders>
            <w:shd w:val="clear" w:color="auto" w:fill="auto"/>
            <w:vAlign w:val="center"/>
          </w:tcPr>
          <w:p w14:paraId="13A196A6" w14:textId="77777777" w:rsidR="00324502" w:rsidRPr="0078148C" w:rsidRDefault="00324502" w:rsidP="00FA6BC9">
            <w:pPr>
              <w:keepNext/>
              <w:keepLines/>
              <w:spacing w:after="0"/>
              <w:jc w:val="center"/>
              <w:rPr>
                <w:ins w:id="66" w:author="Author"/>
                <w:rFonts w:ascii="Arial" w:eastAsia="Malgun Gothic" w:hAnsi="Arial" w:cs="Arial"/>
                <w:sz w:val="18"/>
                <w:lang w:val="sv-SE" w:eastAsia="ko-KR"/>
              </w:rPr>
            </w:pPr>
            <w:ins w:id="67" w:author="Author">
              <w:r>
                <w:rPr>
                  <w:rFonts w:ascii="Arial" w:eastAsia="Malgun Gothic" w:hAnsi="Arial" w:cs="Arial"/>
                  <w:sz w:val="18"/>
                  <w:lang w:val="en-US" w:eastAsia="ko-KR"/>
                </w:rPr>
                <w:t>880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91D1873" w14:textId="77777777" w:rsidR="00324502" w:rsidRPr="0078148C" w:rsidRDefault="00324502" w:rsidP="00FA6BC9">
            <w:pPr>
              <w:keepNext/>
              <w:keepLines/>
              <w:spacing w:after="0"/>
              <w:jc w:val="center"/>
              <w:rPr>
                <w:ins w:id="68" w:author="Author"/>
                <w:rFonts w:ascii="Arial" w:hAnsi="Arial" w:cs="Arial"/>
                <w:sz w:val="18"/>
                <w:lang w:val="x-none" w:eastAsia="ja-JP"/>
              </w:rPr>
            </w:pPr>
            <w:ins w:id="69"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2C3FCBD2" w14:textId="77777777" w:rsidR="00324502" w:rsidRPr="0078148C" w:rsidRDefault="00324502" w:rsidP="00FA6BC9">
            <w:pPr>
              <w:keepNext/>
              <w:keepLines/>
              <w:spacing w:after="0"/>
              <w:jc w:val="center"/>
              <w:rPr>
                <w:ins w:id="70" w:author="Author"/>
                <w:rFonts w:ascii="Arial" w:eastAsia="Malgun Gothic" w:hAnsi="Arial" w:cs="Arial"/>
                <w:sz w:val="18"/>
                <w:lang w:val="sv-SE" w:eastAsia="ko-KR"/>
              </w:rPr>
            </w:pPr>
            <w:ins w:id="71" w:author="Author">
              <w:r>
                <w:rPr>
                  <w:rFonts w:ascii="Arial" w:eastAsia="Malgun Gothic" w:hAnsi="Arial" w:cs="Arial"/>
                  <w:sz w:val="18"/>
                  <w:lang w:val="sv-SE" w:eastAsia="ko-KR"/>
                </w:rPr>
                <w:t>915</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267AFB2D" w14:textId="77777777" w:rsidR="00324502" w:rsidRPr="0078148C" w:rsidRDefault="00324502" w:rsidP="00FA6BC9">
            <w:pPr>
              <w:keepNext/>
              <w:keepLines/>
              <w:spacing w:after="0"/>
              <w:jc w:val="center"/>
              <w:rPr>
                <w:ins w:id="72" w:author="Author"/>
                <w:rFonts w:ascii="Arial" w:eastAsia="Malgun Gothic" w:hAnsi="Arial" w:cs="Arial"/>
                <w:sz w:val="18"/>
                <w:lang w:val="sv-SE" w:eastAsia="ko-KR"/>
              </w:rPr>
            </w:pPr>
            <w:ins w:id="73" w:author="Author">
              <w:r>
                <w:rPr>
                  <w:rFonts w:ascii="Arial" w:eastAsia="Malgun Gothic" w:hAnsi="Arial" w:cs="Arial"/>
                  <w:sz w:val="18"/>
                  <w:lang w:val="en-US" w:eastAsia="ko-KR"/>
                </w:rPr>
                <w:t>925</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5702B68D" w14:textId="77777777" w:rsidR="00324502" w:rsidRPr="0078148C" w:rsidRDefault="00324502" w:rsidP="00FA6BC9">
            <w:pPr>
              <w:keepNext/>
              <w:keepLines/>
              <w:spacing w:after="0"/>
              <w:jc w:val="center"/>
              <w:rPr>
                <w:ins w:id="74" w:author="Author"/>
                <w:rFonts w:ascii="Arial" w:hAnsi="Arial" w:cs="Arial"/>
                <w:sz w:val="18"/>
                <w:lang w:val="x-none" w:eastAsia="ja-JP"/>
              </w:rPr>
            </w:pPr>
            <w:ins w:id="75"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1E222AD2" w14:textId="77777777" w:rsidR="00324502" w:rsidRPr="0078148C" w:rsidRDefault="00324502" w:rsidP="00FA6BC9">
            <w:pPr>
              <w:keepNext/>
              <w:keepLines/>
              <w:spacing w:after="0"/>
              <w:jc w:val="center"/>
              <w:rPr>
                <w:ins w:id="76" w:author="Author"/>
                <w:rFonts w:ascii="Arial" w:eastAsia="Malgun Gothic" w:hAnsi="Arial" w:cs="Arial"/>
                <w:sz w:val="18"/>
                <w:lang w:val="sv-SE" w:eastAsia="ko-KR"/>
              </w:rPr>
            </w:pPr>
            <w:ins w:id="77" w:author="Author">
              <w:r>
                <w:rPr>
                  <w:rFonts w:ascii="Arial" w:eastAsia="Malgun Gothic" w:hAnsi="Arial" w:cs="Arial"/>
                  <w:sz w:val="18"/>
                  <w:lang w:val="en-US" w:eastAsia="ko-KR"/>
                </w:rPr>
                <w:t>960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1FD18DD6" w14:textId="77777777" w:rsidR="00324502" w:rsidRPr="0078148C" w:rsidRDefault="00324502" w:rsidP="00FA6BC9">
            <w:pPr>
              <w:keepNext/>
              <w:keepLines/>
              <w:spacing w:after="0"/>
              <w:jc w:val="center"/>
              <w:rPr>
                <w:ins w:id="78" w:author="Author"/>
                <w:rFonts w:ascii="Arial" w:hAnsi="Arial" w:cs="Arial"/>
                <w:sz w:val="18"/>
                <w:lang w:val="x-none" w:eastAsia="ja-JP"/>
              </w:rPr>
            </w:pPr>
            <w:ins w:id="79" w:author="Author">
              <w:r>
                <w:rPr>
                  <w:rFonts w:ascii="Arial" w:hAnsi="Arial" w:cs="Arial"/>
                  <w:sz w:val="18"/>
                  <w:lang w:val="sv-SE" w:eastAsia="ja-JP"/>
                </w:rPr>
                <w:t>F</w:t>
              </w:r>
              <w:r w:rsidRPr="0078148C">
                <w:rPr>
                  <w:rFonts w:ascii="Arial" w:hAnsi="Arial" w:cs="Arial" w:hint="eastAsia"/>
                  <w:sz w:val="18"/>
                  <w:lang w:val="x-none" w:eastAsia="ja-JP"/>
                </w:rPr>
                <w:t>DD</w:t>
              </w:r>
            </w:ins>
          </w:p>
        </w:tc>
      </w:tr>
      <w:tr w:rsidR="00324502" w:rsidRPr="0078148C" w14:paraId="512516B0" w14:textId="77777777" w:rsidTr="00FA6BC9">
        <w:trPr>
          <w:trHeight w:val="287"/>
          <w:jc w:val="center"/>
          <w:ins w:id="80" w:author="Author"/>
        </w:trPr>
        <w:tc>
          <w:tcPr>
            <w:tcW w:w="1325" w:type="dxa"/>
            <w:vMerge/>
            <w:shd w:val="clear" w:color="auto" w:fill="auto"/>
          </w:tcPr>
          <w:p w14:paraId="064278F9" w14:textId="77777777" w:rsidR="00324502" w:rsidRPr="0078148C" w:rsidRDefault="00324502" w:rsidP="00FA6BC9">
            <w:pPr>
              <w:spacing w:after="120"/>
              <w:rPr>
                <w:ins w:id="81" w:author="Author"/>
                <w:rFonts w:ascii="Arial" w:hAnsi="Arial"/>
              </w:rPr>
            </w:pPr>
          </w:p>
        </w:tc>
        <w:tc>
          <w:tcPr>
            <w:tcW w:w="1244" w:type="dxa"/>
            <w:shd w:val="clear" w:color="auto" w:fill="auto"/>
            <w:vAlign w:val="center"/>
          </w:tcPr>
          <w:p w14:paraId="3F279736" w14:textId="77777777" w:rsidR="00324502" w:rsidRPr="001E2CF6" w:rsidRDefault="00324502" w:rsidP="00FA6BC9">
            <w:pPr>
              <w:keepNext/>
              <w:keepLines/>
              <w:spacing w:after="0"/>
              <w:jc w:val="center"/>
              <w:rPr>
                <w:ins w:id="82" w:author="Author"/>
                <w:rFonts w:ascii="Arial" w:eastAsia="Malgun Gothic" w:hAnsi="Arial" w:cs="Arial"/>
                <w:sz w:val="18"/>
                <w:lang w:val="sv-SE" w:eastAsia="ko-KR"/>
              </w:rPr>
            </w:pPr>
            <w:ins w:id="83" w:author="Author">
              <w:r>
                <w:rPr>
                  <w:rFonts w:ascii="Arial" w:eastAsia="Malgun Gothic" w:hAnsi="Arial" w:cs="Arial"/>
                  <w:sz w:val="18"/>
                  <w:lang w:val="sv-SE" w:eastAsia="ko-KR"/>
                </w:rPr>
                <w:t>n40</w:t>
              </w:r>
            </w:ins>
          </w:p>
        </w:tc>
        <w:tc>
          <w:tcPr>
            <w:tcW w:w="1120" w:type="dxa"/>
            <w:tcBorders>
              <w:right w:val="nil"/>
            </w:tcBorders>
            <w:shd w:val="clear" w:color="auto" w:fill="auto"/>
            <w:vAlign w:val="center"/>
          </w:tcPr>
          <w:p w14:paraId="6CE0D9A4" w14:textId="77777777" w:rsidR="00324502" w:rsidRPr="0078148C" w:rsidRDefault="00324502" w:rsidP="00FA6BC9">
            <w:pPr>
              <w:keepNext/>
              <w:keepLines/>
              <w:spacing w:after="0"/>
              <w:jc w:val="center"/>
              <w:rPr>
                <w:ins w:id="84" w:author="Author"/>
                <w:rFonts w:ascii="Arial" w:hAnsi="Arial" w:cs="Arial"/>
                <w:sz w:val="18"/>
                <w:lang w:val="en-US" w:eastAsia="ja-JP"/>
              </w:rPr>
            </w:pPr>
            <w:ins w:id="85" w:author="Author">
              <w:r>
                <w:rPr>
                  <w:rFonts w:ascii="Arial" w:eastAsia="Malgun Gothic" w:hAnsi="Arial" w:cs="Arial"/>
                  <w:sz w:val="18"/>
                  <w:lang w:val="en-US" w:eastAsia="ko-KR"/>
                </w:rPr>
                <w:t>2</w:t>
              </w:r>
              <w:r w:rsidRPr="001E2CF6">
                <w:rPr>
                  <w:rFonts w:ascii="Arial" w:eastAsia="Malgun Gothic" w:hAnsi="Arial" w:cs="Arial"/>
                  <w:sz w:val="18"/>
                  <w:lang w:val="en-US" w:eastAsia="ko-KR"/>
                </w:rPr>
                <w:t>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090A5F6B" w14:textId="77777777" w:rsidR="00324502" w:rsidRPr="0078148C" w:rsidRDefault="00324502" w:rsidP="00FA6BC9">
            <w:pPr>
              <w:keepNext/>
              <w:keepLines/>
              <w:spacing w:after="0"/>
              <w:jc w:val="center"/>
              <w:rPr>
                <w:ins w:id="86" w:author="Author"/>
                <w:rFonts w:ascii="Arial" w:hAnsi="Arial" w:cs="Arial"/>
                <w:sz w:val="18"/>
                <w:lang w:val="x-none" w:eastAsia="ja-JP"/>
              </w:rPr>
            </w:pPr>
            <w:ins w:id="87"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6DFB42A4" w14:textId="77777777" w:rsidR="00324502" w:rsidRPr="0078148C" w:rsidRDefault="00324502" w:rsidP="00FA6BC9">
            <w:pPr>
              <w:keepNext/>
              <w:keepLines/>
              <w:spacing w:after="0"/>
              <w:jc w:val="center"/>
              <w:rPr>
                <w:ins w:id="88" w:author="Author"/>
                <w:rFonts w:ascii="Arial" w:hAnsi="Arial" w:cs="Arial"/>
                <w:sz w:val="18"/>
                <w:lang w:val="sv-SE" w:eastAsia="ja-JP"/>
              </w:rPr>
            </w:pPr>
            <w:ins w:id="89" w:author="Author">
              <w:r>
                <w:rPr>
                  <w:rFonts w:ascii="Arial" w:eastAsia="Malgun Gothic" w:hAnsi="Arial" w:cs="Arial"/>
                  <w:sz w:val="18"/>
                  <w:lang w:val="en-US" w:eastAsia="ko-KR"/>
                </w:rPr>
                <w:t>24</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B388550" w14:textId="77777777" w:rsidR="00324502" w:rsidRPr="0078148C" w:rsidRDefault="00324502" w:rsidP="00FA6BC9">
            <w:pPr>
              <w:keepNext/>
              <w:keepLines/>
              <w:spacing w:after="0"/>
              <w:jc w:val="center"/>
              <w:rPr>
                <w:ins w:id="90" w:author="Author"/>
                <w:rFonts w:ascii="Arial" w:hAnsi="Arial" w:cs="Arial"/>
                <w:sz w:val="18"/>
                <w:lang w:val="en-US" w:eastAsia="ja-JP"/>
              </w:rPr>
            </w:pPr>
            <w:ins w:id="91" w:author="Author">
              <w:r>
                <w:rPr>
                  <w:rFonts w:ascii="Arial" w:eastAsia="Malgun Gothic" w:hAnsi="Arial" w:cs="Arial"/>
                  <w:sz w:val="18"/>
                  <w:lang w:val="en-US" w:eastAsia="ko-KR"/>
                </w:rPr>
                <w:t>23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25F3218" w14:textId="77777777" w:rsidR="00324502" w:rsidRPr="0078148C" w:rsidRDefault="00324502" w:rsidP="00FA6BC9">
            <w:pPr>
              <w:keepNext/>
              <w:keepLines/>
              <w:spacing w:after="0"/>
              <w:jc w:val="center"/>
              <w:rPr>
                <w:ins w:id="92" w:author="Author"/>
                <w:rFonts w:ascii="Arial" w:hAnsi="Arial" w:cs="Arial"/>
                <w:sz w:val="18"/>
                <w:lang w:val="x-none" w:eastAsia="ja-JP"/>
              </w:rPr>
            </w:pPr>
            <w:ins w:id="93"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39118901" w14:textId="77777777" w:rsidR="00324502" w:rsidRPr="0078148C" w:rsidRDefault="00324502" w:rsidP="00FA6BC9">
            <w:pPr>
              <w:keepNext/>
              <w:keepLines/>
              <w:spacing w:after="0"/>
              <w:jc w:val="center"/>
              <w:rPr>
                <w:ins w:id="94" w:author="Author"/>
                <w:rFonts w:ascii="Arial" w:hAnsi="Arial" w:cs="Arial"/>
                <w:sz w:val="18"/>
                <w:lang w:val="sv-SE" w:eastAsia="ja-JP"/>
              </w:rPr>
            </w:pPr>
            <w:ins w:id="95" w:author="Author">
              <w:r>
                <w:rPr>
                  <w:rFonts w:ascii="Arial" w:eastAsia="Malgun Gothic" w:hAnsi="Arial" w:cs="Arial"/>
                  <w:sz w:val="18"/>
                  <w:lang w:val="en-US" w:eastAsia="ko-KR"/>
                </w:rPr>
                <w:t>24</w:t>
              </w:r>
              <w:r w:rsidRPr="001E2CF6">
                <w:rPr>
                  <w:rFonts w:ascii="Arial" w:eastAsia="Malgun Gothic" w:hAnsi="Arial" w:cs="Arial"/>
                  <w:sz w:val="18"/>
                  <w:lang w:val="en-US" w:eastAsia="ko-KR"/>
                </w:rPr>
                <w:t>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70C1AD5F" w14:textId="77777777" w:rsidR="00324502" w:rsidRPr="0078148C" w:rsidRDefault="00324502" w:rsidP="00FA6BC9">
            <w:pPr>
              <w:keepNext/>
              <w:keepLines/>
              <w:spacing w:after="0"/>
              <w:jc w:val="center"/>
              <w:rPr>
                <w:ins w:id="96" w:author="Author"/>
                <w:rFonts w:ascii="Arial" w:hAnsi="Arial" w:cs="Arial"/>
                <w:sz w:val="18"/>
                <w:lang w:val="x-none" w:eastAsia="ja-JP"/>
              </w:rPr>
            </w:pPr>
            <w:ins w:id="97" w:author="Author">
              <w:r w:rsidRPr="0078148C">
                <w:rPr>
                  <w:rFonts w:ascii="Arial" w:hAnsi="Arial" w:cs="Arial" w:hint="eastAsia"/>
                  <w:sz w:val="18"/>
                  <w:lang w:val="x-none" w:eastAsia="ja-JP"/>
                </w:rPr>
                <w:t>TDD</w:t>
              </w:r>
            </w:ins>
          </w:p>
        </w:tc>
      </w:tr>
    </w:tbl>
    <w:p w14:paraId="16E43D79" w14:textId="77777777" w:rsidR="00324502" w:rsidRPr="0078148C" w:rsidRDefault="00324502" w:rsidP="00324502">
      <w:pPr>
        <w:rPr>
          <w:ins w:id="98" w:author="Author"/>
        </w:rPr>
      </w:pPr>
    </w:p>
    <w:p w14:paraId="4D171523" w14:textId="77777777" w:rsidR="00324502" w:rsidRPr="001E2CF6" w:rsidRDefault="00324502" w:rsidP="00324502">
      <w:pPr>
        <w:pStyle w:val="Heading3"/>
        <w:rPr>
          <w:ins w:id="99" w:author="Author"/>
          <w:lang w:val="en-US" w:eastAsia="ja-JP"/>
        </w:rPr>
      </w:pPr>
      <w:bookmarkStart w:id="100" w:name="_Toc519555230"/>
      <w:ins w:id="101"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100"/>
      </w:ins>
    </w:p>
    <w:p w14:paraId="0992B2D0" w14:textId="77777777" w:rsidR="00324502" w:rsidRDefault="00324502" w:rsidP="00324502">
      <w:pPr>
        <w:pStyle w:val="TH"/>
        <w:rPr>
          <w:ins w:id="102" w:author="Author"/>
          <w:sz w:val="16"/>
          <w:lang w:eastAsia="zh-CN"/>
        </w:rPr>
      </w:pPr>
      <w:ins w:id="103" w:author="Author">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547"/>
        <w:gridCol w:w="876"/>
        <w:gridCol w:w="561"/>
        <w:gridCol w:w="709"/>
        <w:gridCol w:w="567"/>
        <w:gridCol w:w="567"/>
        <w:gridCol w:w="567"/>
        <w:gridCol w:w="530"/>
        <w:gridCol w:w="462"/>
        <w:gridCol w:w="473"/>
        <w:gridCol w:w="520"/>
        <w:gridCol w:w="567"/>
        <w:gridCol w:w="567"/>
        <w:gridCol w:w="425"/>
        <w:gridCol w:w="567"/>
        <w:gridCol w:w="425"/>
        <w:gridCol w:w="547"/>
        <w:gridCol w:w="770"/>
        <w:gridCol w:w="8"/>
      </w:tblGrid>
      <w:tr w:rsidR="00324502" w:rsidRPr="0078148C" w14:paraId="6DFA366A" w14:textId="77777777" w:rsidTr="00FA6BC9">
        <w:trPr>
          <w:trHeight w:val="205"/>
          <w:jc w:val="center"/>
          <w:ins w:id="104" w:author="Author"/>
        </w:trPr>
        <w:tc>
          <w:tcPr>
            <w:tcW w:w="1413" w:type="dxa"/>
            <w:vAlign w:val="center"/>
          </w:tcPr>
          <w:p w14:paraId="5BE299E5" w14:textId="77777777" w:rsidR="00324502" w:rsidRPr="0078148C" w:rsidRDefault="00324502" w:rsidP="00FA6BC9">
            <w:pPr>
              <w:pStyle w:val="TAH"/>
              <w:rPr>
                <w:ins w:id="105" w:author="Author"/>
                <w:rFonts w:cs="Arial"/>
                <w:szCs w:val="18"/>
                <w:lang w:eastAsia="ja-JP"/>
              </w:rPr>
            </w:pPr>
          </w:p>
        </w:tc>
        <w:tc>
          <w:tcPr>
            <w:tcW w:w="547" w:type="dxa"/>
          </w:tcPr>
          <w:p w14:paraId="1F36D935" w14:textId="77777777" w:rsidR="00324502" w:rsidRPr="0078148C" w:rsidRDefault="00324502" w:rsidP="00FA6BC9">
            <w:pPr>
              <w:pStyle w:val="TAH"/>
              <w:rPr>
                <w:ins w:id="106" w:author="Author"/>
                <w:rFonts w:cs="Arial"/>
                <w:szCs w:val="18"/>
                <w:lang w:eastAsia="ja-JP"/>
              </w:rPr>
            </w:pPr>
          </w:p>
        </w:tc>
        <w:tc>
          <w:tcPr>
            <w:tcW w:w="9708" w:type="dxa"/>
            <w:gridSpan w:val="18"/>
            <w:vAlign w:val="center"/>
          </w:tcPr>
          <w:p w14:paraId="16379921" w14:textId="77777777" w:rsidR="00324502" w:rsidRPr="0078148C" w:rsidRDefault="00324502" w:rsidP="00FA6BC9">
            <w:pPr>
              <w:pStyle w:val="TAH"/>
              <w:rPr>
                <w:ins w:id="107" w:author="Author"/>
                <w:rFonts w:cs="Arial"/>
                <w:szCs w:val="18"/>
              </w:rPr>
            </w:pPr>
            <w:ins w:id="108" w:author="Autho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324502" w:rsidRPr="0078148C" w14:paraId="6C6A21A1" w14:textId="77777777" w:rsidTr="00FA6BC9">
        <w:trPr>
          <w:gridAfter w:val="1"/>
          <w:wAfter w:w="8" w:type="dxa"/>
          <w:trHeight w:val="742"/>
          <w:jc w:val="center"/>
          <w:ins w:id="109" w:author="Author"/>
        </w:trPr>
        <w:tc>
          <w:tcPr>
            <w:tcW w:w="1413" w:type="dxa"/>
            <w:vAlign w:val="center"/>
          </w:tcPr>
          <w:p w14:paraId="33067FE3" w14:textId="77777777" w:rsidR="00324502" w:rsidRPr="0078148C" w:rsidRDefault="00324502" w:rsidP="00FA6BC9">
            <w:pPr>
              <w:pStyle w:val="TAH"/>
              <w:rPr>
                <w:ins w:id="110" w:author="Author"/>
                <w:rFonts w:cs="Arial"/>
                <w:szCs w:val="18"/>
              </w:rPr>
            </w:pPr>
            <w:ins w:id="111"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1423" w:type="dxa"/>
            <w:gridSpan w:val="2"/>
            <w:vAlign w:val="center"/>
          </w:tcPr>
          <w:p w14:paraId="1B64F937" w14:textId="77777777" w:rsidR="00324502" w:rsidRPr="0078148C" w:rsidRDefault="00324502" w:rsidP="00FA6BC9">
            <w:pPr>
              <w:pStyle w:val="TAH"/>
              <w:rPr>
                <w:ins w:id="112" w:author="Author"/>
                <w:rFonts w:cs="Arial"/>
                <w:szCs w:val="18"/>
                <w:lang w:eastAsia="zh-CN"/>
              </w:rPr>
            </w:pPr>
            <w:ins w:id="113" w:author="Author">
              <w:r>
                <w:rPr>
                  <w:rFonts w:cs="Arial" w:hint="eastAsia"/>
                  <w:szCs w:val="18"/>
                  <w:lang w:eastAsia="zh-CN"/>
                </w:rPr>
                <w:t>UL Configuration</w:t>
              </w:r>
            </w:ins>
          </w:p>
        </w:tc>
        <w:tc>
          <w:tcPr>
            <w:tcW w:w="561" w:type="dxa"/>
            <w:vAlign w:val="center"/>
          </w:tcPr>
          <w:p w14:paraId="0BB96CFA" w14:textId="77777777" w:rsidR="00324502" w:rsidRPr="0078148C" w:rsidRDefault="00324502" w:rsidP="00FA6BC9">
            <w:pPr>
              <w:pStyle w:val="TAH"/>
              <w:rPr>
                <w:ins w:id="114" w:author="Author"/>
                <w:rFonts w:cs="Arial"/>
                <w:szCs w:val="18"/>
              </w:rPr>
            </w:pPr>
            <w:ins w:id="115"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709" w:type="dxa"/>
            <w:vAlign w:val="center"/>
          </w:tcPr>
          <w:p w14:paraId="63967CEC" w14:textId="77777777" w:rsidR="00324502" w:rsidRPr="0078148C" w:rsidRDefault="00324502" w:rsidP="00FA6BC9">
            <w:pPr>
              <w:pStyle w:val="TAH"/>
              <w:rPr>
                <w:ins w:id="116" w:author="Author"/>
                <w:rFonts w:cs="Arial"/>
                <w:szCs w:val="18"/>
                <w:lang w:eastAsia="ja-JP"/>
              </w:rPr>
            </w:pPr>
            <w:ins w:id="117" w:author="Author">
              <w:r>
                <w:rPr>
                  <w:rFonts w:cs="Arial"/>
                  <w:szCs w:val="18"/>
                  <w:lang w:eastAsia="ja-JP"/>
                </w:rPr>
                <w:t>SCS</w:t>
              </w:r>
              <w:r w:rsidRPr="0078148C">
                <w:rPr>
                  <w:rFonts w:cs="Arial"/>
                  <w:szCs w:val="18"/>
                  <w:lang w:eastAsia="ja-JP"/>
                </w:rPr>
                <w:br/>
                <w:t>(kHz)</w:t>
              </w:r>
            </w:ins>
          </w:p>
        </w:tc>
        <w:tc>
          <w:tcPr>
            <w:tcW w:w="567" w:type="dxa"/>
            <w:vAlign w:val="center"/>
          </w:tcPr>
          <w:p w14:paraId="1F435C3A" w14:textId="77777777" w:rsidR="00324502" w:rsidRPr="0078148C" w:rsidRDefault="00324502" w:rsidP="00FA6BC9">
            <w:pPr>
              <w:pStyle w:val="TAH"/>
              <w:rPr>
                <w:ins w:id="118" w:author="Author"/>
                <w:rFonts w:cs="Arial"/>
                <w:szCs w:val="18"/>
                <w:lang w:eastAsia="ja-JP"/>
              </w:rPr>
            </w:pPr>
            <w:ins w:id="119" w:author="Author">
              <w:r w:rsidRPr="0078148C">
                <w:rPr>
                  <w:rFonts w:cs="Arial"/>
                  <w:szCs w:val="18"/>
                  <w:lang w:eastAsia="ja-JP"/>
                </w:rPr>
                <w:t>5</w:t>
              </w:r>
              <w:r w:rsidRPr="0078148C">
                <w:rPr>
                  <w:rFonts w:cs="Arial" w:hint="eastAsia"/>
                  <w:szCs w:val="18"/>
                  <w:lang w:eastAsia="ja-JP"/>
                </w:rPr>
                <w:t xml:space="preserve"> </w:t>
              </w:r>
            </w:ins>
          </w:p>
        </w:tc>
        <w:tc>
          <w:tcPr>
            <w:tcW w:w="567" w:type="dxa"/>
            <w:vAlign w:val="center"/>
          </w:tcPr>
          <w:p w14:paraId="7635E586" w14:textId="77777777" w:rsidR="00324502" w:rsidRPr="0078148C" w:rsidRDefault="00324502" w:rsidP="00FA6BC9">
            <w:pPr>
              <w:pStyle w:val="TAH"/>
              <w:rPr>
                <w:ins w:id="120" w:author="Author"/>
                <w:rFonts w:cs="Arial"/>
                <w:szCs w:val="18"/>
                <w:lang w:eastAsia="ja-JP"/>
              </w:rPr>
            </w:pPr>
            <w:ins w:id="121" w:author="Author">
              <w:r w:rsidRPr="0078148C">
                <w:rPr>
                  <w:rFonts w:cs="Arial" w:hint="eastAsia"/>
                  <w:szCs w:val="18"/>
                  <w:lang w:eastAsia="ja-JP"/>
                </w:rPr>
                <w:t xml:space="preserve">10 </w:t>
              </w:r>
            </w:ins>
          </w:p>
        </w:tc>
        <w:tc>
          <w:tcPr>
            <w:tcW w:w="567" w:type="dxa"/>
            <w:vAlign w:val="center"/>
          </w:tcPr>
          <w:p w14:paraId="0CB33853" w14:textId="77777777" w:rsidR="00324502" w:rsidRPr="0078148C" w:rsidRDefault="00324502" w:rsidP="00FA6BC9">
            <w:pPr>
              <w:pStyle w:val="TAH"/>
              <w:rPr>
                <w:ins w:id="122" w:author="Author"/>
                <w:rFonts w:cs="Arial"/>
                <w:szCs w:val="18"/>
              </w:rPr>
            </w:pPr>
            <w:ins w:id="123" w:author="Author">
              <w:r w:rsidRPr="0078148C">
                <w:rPr>
                  <w:rFonts w:cs="Arial"/>
                  <w:szCs w:val="18"/>
                </w:rPr>
                <w:t xml:space="preserve">15 </w:t>
              </w:r>
            </w:ins>
          </w:p>
        </w:tc>
        <w:tc>
          <w:tcPr>
            <w:tcW w:w="530" w:type="dxa"/>
            <w:vAlign w:val="center"/>
          </w:tcPr>
          <w:p w14:paraId="52847855" w14:textId="77777777" w:rsidR="00324502" w:rsidRPr="0078148C" w:rsidRDefault="00324502" w:rsidP="00FA6BC9">
            <w:pPr>
              <w:pStyle w:val="TAH"/>
              <w:rPr>
                <w:ins w:id="124" w:author="Author"/>
                <w:rFonts w:cs="Arial"/>
                <w:szCs w:val="18"/>
              </w:rPr>
            </w:pPr>
            <w:ins w:id="125" w:author="Author">
              <w:r w:rsidRPr="0078148C">
                <w:rPr>
                  <w:rFonts w:cs="Arial"/>
                  <w:szCs w:val="18"/>
                </w:rPr>
                <w:t>20</w:t>
              </w:r>
            </w:ins>
          </w:p>
        </w:tc>
        <w:tc>
          <w:tcPr>
            <w:tcW w:w="462" w:type="dxa"/>
            <w:vAlign w:val="center"/>
          </w:tcPr>
          <w:p w14:paraId="3F0926DA" w14:textId="77777777" w:rsidR="00324502" w:rsidRPr="0078148C" w:rsidRDefault="00324502" w:rsidP="00FA6BC9">
            <w:pPr>
              <w:pStyle w:val="TAH"/>
              <w:rPr>
                <w:ins w:id="126" w:author="Author"/>
                <w:rFonts w:eastAsia="Malgun Gothic" w:cs="Arial"/>
                <w:szCs w:val="18"/>
                <w:lang w:eastAsia="ko-KR"/>
              </w:rPr>
            </w:pPr>
            <w:ins w:id="127" w:author="Author">
              <w:r>
                <w:rPr>
                  <w:rFonts w:cs="Arial"/>
                  <w:szCs w:val="18"/>
                  <w:lang w:val="sv-SE"/>
                </w:rPr>
                <w:t>25</w:t>
              </w:r>
            </w:ins>
          </w:p>
        </w:tc>
        <w:tc>
          <w:tcPr>
            <w:tcW w:w="473" w:type="dxa"/>
            <w:vAlign w:val="center"/>
          </w:tcPr>
          <w:p w14:paraId="5D244818" w14:textId="77777777" w:rsidR="00324502" w:rsidRPr="0078148C" w:rsidRDefault="00324502" w:rsidP="00FA6BC9">
            <w:pPr>
              <w:pStyle w:val="TAH"/>
              <w:rPr>
                <w:ins w:id="128" w:author="Author"/>
                <w:rFonts w:cs="Arial"/>
                <w:szCs w:val="18"/>
              </w:rPr>
            </w:pPr>
            <w:ins w:id="129" w:author="Author">
              <w:r>
                <w:rPr>
                  <w:rFonts w:cs="Arial"/>
                  <w:szCs w:val="18"/>
                </w:rPr>
                <w:t>3</w:t>
              </w:r>
              <w:r w:rsidRPr="0078148C">
                <w:rPr>
                  <w:rFonts w:cs="Arial"/>
                  <w:szCs w:val="18"/>
                </w:rPr>
                <w:t>0</w:t>
              </w:r>
            </w:ins>
          </w:p>
        </w:tc>
        <w:tc>
          <w:tcPr>
            <w:tcW w:w="520" w:type="dxa"/>
            <w:vAlign w:val="center"/>
          </w:tcPr>
          <w:p w14:paraId="53EEA4D2" w14:textId="77777777" w:rsidR="00324502" w:rsidRPr="0078148C" w:rsidRDefault="00324502" w:rsidP="00FA6BC9">
            <w:pPr>
              <w:pStyle w:val="TAH"/>
              <w:rPr>
                <w:ins w:id="130" w:author="Author"/>
                <w:rFonts w:eastAsia="Malgun Gothic" w:cs="Arial"/>
                <w:szCs w:val="18"/>
                <w:lang w:eastAsia="ko-KR"/>
              </w:rPr>
            </w:pPr>
            <w:ins w:id="131" w:author="Author">
              <w:r w:rsidRPr="0078148C">
                <w:rPr>
                  <w:rFonts w:cs="Arial"/>
                  <w:szCs w:val="18"/>
                </w:rPr>
                <w:t>40</w:t>
              </w:r>
            </w:ins>
          </w:p>
        </w:tc>
        <w:tc>
          <w:tcPr>
            <w:tcW w:w="567" w:type="dxa"/>
            <w:vAlign w:val="center"/>
          </w:tcPr>
          <w:p w14:paraId="0535FFE8" w14:textId="77777777" w:rsidR="00324502" w:rsidRPr="0078148C" w:rsidRDefault="00324502" w:rsidP="00FA6BC9">
            <w:pPr>
              <w:pStyle w:val="TAH"/>
              <w:rPr>
                <w:ins w:id="132" w:author="Author"/>
                <w:rFonts w:cs="Arial"/>
                <w:szCs w:val="18"/>
                <w:lang w:eastAsia="ja-JP"/>
              </w:rPr>
            </w:pPr>
            <w:ins w:id="133" w:author="Author">
              <w:r w:rsidRPr="0078148C">
                <w:rPr>
                  <w:rFonts w:cs="Arial"/>
                  <w:szCs w:val="18"/>
                </w:rPr>
                <w:t>50</w:t>
              </w:r>
            </w:ins>
          </w:p>
        </w:tc>
        <w:tc>
          <w:tcPr>
            <w:tcW w:w="567" w:type="dxa"/>
            <w:vAlign w:val="center"/>
          </w:tcPr>
          <w:p w14:paraId="03A7252D" w14:textId="77777777" w:rsidR="00324502" w:rsidRPr="0078148C" w:rsidRDefault="00324502" w:rsidP="00FA6BC9">
            <w:pPr>
              <w:pStyle w:val="TAH"/>
              <w:rPr>
                <w:ins w:id="134" w:author="Author"/>
                <w:rFonts w:cs="Arial"/>
                <w:szCs w:val="18"/>
              </w:rPr>
            </w:pPr>
            <w:ins w:id="135" w:author="Author">
              <w:r w:rsidRPr="0078148C">
                <w:rPr>
                  <w:rFonts w:cs="Arial"/>
                  <w:szCs w:val="18"/>
                </w:rPr>
                <w:t>60</w:t>
              </w:r>
            </w:ins>
          </w:p>
        </w:tc>
        <w:tc>
          <w:tcPr>
            <w:tcW w:w="425" w:type="dxa"/>
            <w:vAlign w:val="center"/>
          </w:tcPr>
          <w:p w14:paraId="3E49E42C" w14:textId="77777777" w:rsidR="00324502" w:rsidRPr="009D39CC" w:rsidRDefault="00324502" w:rsidP="00FA6BC9">
            <w:pPr>
              <w:pStyle w:val="TAH"/>
              <w:rPr>
                <w:ins w:id="136" w:author="Author"/>
                <w:rFonts w:cs="Arial"/>
                <w:szCs w:val="18"/>
                <w:lang w:val="en-GB" w:eastAsia="ja-JP"/>
              </w:rPr>
            </w:pPr>
            <w:ins w:id="137" w:author="Author">
              <w:r>
                <w:rPr>
                  <w:rFonts w:cs="Arial"/>
                  <w:szCs w:val="18"/>
                  <w:lang w:val="en-GB" w:eastAsia="ja-JP"/>
                </w:rPr>
                <w:t>70</w:t>
              </w:r>
            </w:ins>
          </w:p>
        </w:tc>
        <w:tc>
          <w:tcPr>
            <w:tcW w:w="567" w:type="dxa"/>
            <w:vAlign w:val="center"/>
          </w:tcPr>
          <w:p w14:paraId="33C347FF" w14:textId="77777777" w:rsidR="00324502" w:rsidRPr="0078148C" w:rsidRDefault="00324502" w:rsidP="00FA6BC9">
            <w:pPr>
              <w:pStyle w:val="TAH"/>
              <w:rPr>
                <w:ins w:id="138" w:author="Author"/>
                <w:rFonts w:cs="Arial"/>
                <w:szCs w:val="18"/>
              </w:rPr>
            </w:pPr>
            <w:ins w:id="139" w:author="Author">
              <w:r w:rsidRPr="0078148C">
                <w:rPr>
                  <w:rFonts w:cs="Arial"/>
                  <w:szCs w:val="18"/>
                  <w:lang w:eastAsia="ja-JP"/>
                </w:rPr>
                <w:t>80</w:t>
              </w:r>
            </w:ins>
          </w:p>
        </w:tc>
        <w:tc>
          <w:tcPr>
            <w:tcW w:w="425" w:type="dxa"/>
            <w:vAlign w:val="center"/>
          </w:tcPr>
          <w:p w14:paraId="65ADDD92" w14:textId="77777777" w:rsidR="00324502" w:rsidRPr="0078148C" w:rsidRDefault="00324502" w:rsidP="00FA6BC9">
            <w:pPr>
              <w:pStyle w:val="TAH"/>
              <w:rPr>
                <w:ins w:id="140" w:author="Author"/>
                <w:rFonts w:cs="Arial"/>
                <w:szCs w:val="18"/>
                <w:lang w:eastAsia="ja-JP"/>
              </w:rPr>
            </w:pPr>
            <w:ins w:id="141" w:author="Author">
              <w:r>
                <w:rPr>
                  <w:rFonts w:cs="Arial"/>
                  <w:szCs w:val="18"/>
                  <w:lang w:val="sv-SE" w:eastAsia="ja-JP"/>
                </w:rPr>
                <w:t>9</w:t>
              </w:r>
              <w:r w:rsidRPr="0078148C">
                <w:rPr>
                  <w:rFonts w:cs="Arial"/>
                  <w:szCs w:val="18"/>
                  <w:lang w:eastAsia="ja-JP"/>
                </w:rPr>
                <w:t>0</w:t>
              </w:r>
            </w:ins>
          </w:p>
        </w:tc>
        <w:tc>
          <w:tcPr>
            <w:tcW w:w="547" w:type="dxa"/>
            <w:vAlign w:val="center"/>
          </w:tcPr>
          <w:p w14:paraId="5A1A255F" w14:textId="77777777" w:rsidR="00324502" w:rsidRPr="0078148C" w:rsidRDefault="00324502" w:rsidP="00FA6BC9">
            <w:pPr>
              <w:pStyle w:val="TAH"/>
              <w:rPr>
                <w:ins w:id="142" w:author="Author"/>
                <w:rFonts w:cs="Arial"/>
                <w:szCs w:val="18"/>
              </w:rPr>
            </w:pPr>
            <w:ins w:id="143" w:author="Author">
              <w:r w:rsidRPr="0078148C">
                <w:rPr>
                  <w:rFonts w:cs="Arial" w:hint="eastAsia"/>
                  <w:szCs w:val="18"/>
                  <w:lang w:eastAsia="ja-JP"/>
                </w:rPr>
                <w:t>100</w:t>
              </w:r>
            </w:ins>
          </w:p>
        </w:tc>
        <w:tc>
          <w:tcPr>
            <w:tcW w:w="770" w:type="dxa"/>
            <w:vAlign w:val="center"/>
          </w:tcPr>
          <w:p w14:paraId="3818869A" w14:textId="77777777" w:rsidR="00324502" w:rsidRPr="0078148C" w:rsidRDefault="00324502" w:rsidP="00FA6BC9">
            <w:pPr>
              <w:pStyle w:val="TAH"/>
              <w:rPr>
                <w:ins w:id="144" w:author="Author"/>
                <w:rFonts w:cs="Arial"/>
                <w:szCs w:val="18"/>
              </w:rPr>
            </w:pPr>
            <w:ins w:id="145" w:author="Author">
              <w:r w:rsidRPr="0078148C">
                <w:rPr>
                  <w:rFonts w:cs="Arial"/>
                  <w:szCs w:val="18"/>
                </w:rPr>
                <w:t>Maximum aggregated bandwidth</w:t>
              </w:r>
            </w:ins>
          </w:p>
          <w:p w14:paraId="1FF09AAA" w14:textId="77777777" w:rsidR="00324502" w:rsidRPr="0078148C" w:rsidRDefault="00324502" w:rsidP="00FA6BC9">
            <w:pPr>
              <w:pStyle w:val="TAH"/>
              <w:rPr>
                <w:ins w:id="146" w:author="Author"/>
                <w:rFonts w:cs="Arial"/>
                <w:szCs w:val="18"/>
              </w:rPr>
            </w:pPr>
            <w:ins w:id="147" w:author="Author">
              <w:r w:rsidRPr="0078148C">
                <w:rPr>
                  <w:rFonts w:cs="Arial"/>
                  <w:szCs w:val="18"/>
                </w:rPr>
                <w:t>[MHz]</w:t>
              </w:r>
            </w:ins>
          </w:p>
        </w:tc>
      </w:tr>
      <w:tr w:rsidR="00324502" w:rsidRPr="0078148C" w14:paraId="52F0109C" w14:textId="77777777" w:rsidTr="00FA6BC9">
        <w:trPr>
          <w:gridAfter w:val="1"/>
          <w:wAfter w:w="8" w:type="dxa"/>
          <w:trHeight w:val="44"/>
          <w:jc w:val="center"/>
          <w:ins w:id="148" w:author="Author"/>
        </w:trPr>
        <w:tc>
          <w:tcPr>
            <w:tcW w:w="1413" w:type="dxa"/>
            <w:vMerge w:val="restart"/>
            <w:vAlign w:val="center"/>
          </w:tcPr>
          <w:p w14:paraId="3E990E55" w14:textId="77777777" w:rsidR="00324502" w:rsidRPr="0078148C" w:rsidRDefault="00324502" w:rsidP="00FA6BC9">
            <w:pPr>
              <w:keepNext/>
              <w:keepLines/>
              <w:jc w:val="center"/>
              <w:rPr>
                <w:ins w:id="149" w:author="Author"/>
                <w:rFonts w:ascii="Arial" w:hAnsi="Arial"/>
                <w:sz w:val="18"/>
                <w:szCs w:val="18"/>
                <w:lang w:val="en-US"/>
              </w:rPr>
            </w:pPr>
            <w:ins w:id="150" w:author="Autho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w:t>
              </w:r>
              <w:r>
                <w:rPr>
                  <w:rFonts w:eastAsia="MS Mincho" w:cs="Arial"/>
                  <w:bCs/>
                  <w:lang w:val="en-US"/>
                </w:rPr>
                <w:t>40</w:t>
              </w:r>
              <w:r w:rsidRPr="003E78EC">
                <w:rPr>
                  <w:rFonts w:eastAsia="MS Mincho" w:cs="Arial"/>
                  <w:bCs/>
                  <w:lang w:val="en-US"/>
                </w:rPr>
                <w:t>A</w:t>
              </w:r>
            </w:ins>
          </w:p>
        </w:tc>
        <w:tc>
          <w:tcPr>
            <w:tcW w:w="1423" w:type="dxa"/>
            <w:gridSpan w:val="2"/>
            <w:vMerge w:val="restart"/>
            <w:vAlign w:val="center"/>
          </w:tcPr>
          <w:p w14:paraId="10C79BA3" w14:textId="77777777" w:rsidR="00324502" w:rsidRDefault="00324502" w:rsidP="00FA6BC9">
            <w:pPr>
              <w:pStyle w:val="TAC"/>
              <w:rPr>
                <w:ins w:id="151" w:author="Author"/>
                <w:lang w:val="it-IT"/>
              </w:rPr>
            </w:pPr>
            <w:ins w:id="152" w:author="Author">
              <w:r>
                <w:rPr>
                  <w:lang w:val="it-IT"/>
                </w:rPr>
                <w:t>DC_1</w:t>
              </w:r>
              <w:r w:rsidRPr="00AB34DB">
                <w:rPr>
                  <w:lang w:val="it-IT"/>
                </w:rPr>
                <w:t>A_n</w:t>
              </w:r>
              <w:r>
                <w:rPr>
                  <w:lang w:val="it-IT"/>
                </w:rPr>
                <w:t>8</w:t>
              </w:r>
              <w:r w:rsidRPr="00AB34DB">
                <w:rPr>
                  <w:lang w:val="it-IT"/>
                </w:rPr>
                <w:t>A</w:t>
              </w:r>
            </w:ins>
          </w:p>
          <w:p w14:paraId="54AA7E00" w14:textId="77777777" w:rsidR="00324502" w:rsidRDefault="00324502" w:rsidP="00FA6BC9">
            <w:pPr>
              <w:pStyle w:val="TAC"/>
              <w:rPr>
                <w:ins w:id="153" w:author="Author"/>
                <w:rFonts w:cs="Arial"/>
                <w:szCs w:val="18"/>
                <w:lang w:val="fi-FI" w:eastAsia="ja-JP"/>
              </w:rPr>
            </w:pPr>
            <w:ins w:id="154" w:author="Author">
              <w:r>
                <w:rPr>
                  <w:lang w:val="it-IT"/>
                </w:rPr>
                <w:t>DC_1</w:t>
              </w:r>
              <w:r w:rsidRPr="00AB34DB">
                <w:rPr>
                  <w:lang w:val="it-IT"/>
                </w:rPr>
                <w:t>A_n</w:t>
              </w:r>
              <w:r>
                <w:rPr>
                  <w:lang w:val="it-IT"/>
                </w:rPr>
                <w:t>40</w:t>
              </w:r>
              <w:r w:rsidRPr="00AB34DB">
                <w:rPr>
                  <w:lang w:val="it-IT"/>
                </w:rPr>
                <w:t>A</w:t>
              </w:r>
            </w:ins>
          </w:p>
        </w:tc>
        <w:tc>
          <w:tcPr>
            <w:tcW w:w="561" w:type="dxa"/>
            <w:shd w:val="clear" w:color="auto" w:fill="auto"/>
            <w:vAlign w:val="center"/>
          </w:tcPr>
          <w:p w14:paraId="2BB0B246" w14:textId="77777777" w:rsidR="00324502" w:rsidRDefault="00324502" w:rsidP="00FA6BC9">
            <w:pPr>
              <w:pStyle w:val="TAC"/>
              <w:rPr>
                <w:ins w:id="155" w:author="Author"/>
                <w:rFonts w:cs="Arial"/>
                <w:szCs w:val="18"/>
                <w:lang w:val="fi-FI" w:eastAsia="zh-CN"/>
              </w:rPr>
            </w:pPr>
            <w:ins w:id="156" w:author="Author">
              <w:r>
                <w:rPr>
                  <w:rFonts w:cs="Arial" w:hint="eastAsia"/>
                  <w:szCs w:val="18"/>
                  <w:lang w:val="fi-FI" w:eastAsia="zh-CN"/>
                </w:rPr>
                <w:t>1</w:t>
              </w:r>
            </w:ins>
          </w:p>
        </w:tc>
        <w:tc>
          <w:tcPr>
            <w:tcW w:w="709" w:type="dxa"/>
            <w:vAlign w:val="center"/>
          </w:tcPr>
          <w:p w14:paraId="34B3ECF7" w14:textId="77777777" w:rsidR="00324502" w:rsidRPr="00B3520A" w:rsidRDefault="00324502" w:rsidP="00FA6BC9">
            <w:pPr>
              <w:pStyle w:val="TAC"/>
              <w:rPr>
                <w:ins w:id="157" w:author="Author"/>
                <w:rFonts w:eastAsiaTheme="minorEastAsia"/>
                <w:lang w:eastAsia="zh-CN"/>
              </w:rPr>
            </w:pPr>
            <w:ins w:id="158" w:author="Author">
              <w:r>
                <w:rPr>
                  <w:rFonts w:eastAsiaTheme="minorEastAsia" w:hint="eastAsia"/>
                  <w:lang w:eastAsia="zh-CN"/>
                </w:rPr>
                <w:t>15</w:t>
              </w:r>
            </w:ins>
          </w:p>
        </w:tc>
        <w:tc>
          <w:tcPr>
            <w:tcW w:w="567" w:type="dxa"/>
            <w:shd w:val="clear" w:color="auto" w:fill="auto"/>
            <w:vAlign w:val="center"/>
          </w:tcPr>
          <w:p w14:paraId="759688C8" w14:textId="77777777" w:rsidR="00324502" w:rsidRPr="00C40F13" w:rsidRDefault="00324502" w:rsidP="00FA6BC9">
            <w:pPr>
              <w:pStyle w:val="TAC"/>
              <w:rPr>
                <w:ins w:id="159" w:author="Author"/>
                <w:rFonts w:eastAsia="Yu Mincho"/>
              </w:rPr>
            </w:pPr>
            <w:ins w:id="160" w:author="Author">
              <w:r w:rsidRPr="00C40F13">
                <w:rPr>
                  <w:rFonts w:eastAsia="Yu Mincho"/>
                </w:rPr>
                <w:t>Yes</w:t>
              </w:r>
            </w:ins>
          </w:p>
        </w:tc>
        <w:tc>
          <w:tcPr>
            <w:tcW w:w="567" w:type="dxa"/>
            <w:vAlign w:val="center"/>
          </w:tcPr>
          <w:p w14:paraId="2B0A64AE" w14:textId="77777777" w:rsidR="00324502" w:rsidRPr="00C40F13" w:rsidRDefault="00324502" w:rsidP="00FA6BC9">
            <w:pPr>
              <w:pStyle w:val="TAC"/>
              <w:rPr>
                <w:ins w:id="161" w:author="Author"/>
                <w:rFonts w:eastAsia="Yu Mincho"/>
              </w:rPr>
            </w:pPr>
            <w:ins w:id="162" w:author="Author">
              <w:r w:rsidRPr="00C40F13">
                <w:rPr>
                  <w:rFonts w:eastAsia="Yu Mincho"/>
                </w:rPr>
                <w:t>Yes</w:t>
              </w:r>
            </w:ins>
          </w:p>
        </w:tc>
        <w:tc>
          <w:tcPr>
            <w:tcW w:w="567" w:type="dxa"/>
            <w:vAlign w:val="center"/>
          </w:tcPr>
          <w:p w14:paraId="48C54326" w14:textId="77777777" w:rsidR="00324502" w:rsidRPr="00C40F13" w:rsidRDefault="00324502" w:rsidP="00FA6BC9">
            <w:pPr>
              <w:pStyle w:val="TAC"/>
              <w:rPr>
                <w:ins w:id="163" w:author="Author"/>
                <w:rFonts w:eastAsia="Yu Mincho"/>
              </w:rPr>
            </w:pPr>
            <w:ins w:id="164" w:author="Author">
              <w:r w:rsidRPr="00C40F13">
                <w:rPr>
                  <w:rFonts w:eastAsia="Yu Mincho"/>
                </w:rPr>
                <w:t>Yes</w:t>
              </w:r>
            </w:ins>
          </w:p>
        </w:tc>
        <w:tc>
          <w:tcPr>
            <w:tcW w:w="530" w:type="dxa"/>
            <w:vAlign w:val="center"/>
          </w:tcPr>
          <w:p w14:paraId="52ADDDC6" w14:textId="77777777" w:rsidR="00324502" w:rsidRPr="00C40F13" w:rsidRDefault="00324502" w:rsidP="00FA6BC9">
            <w:pPr>
              <w:pStyle w:val="TAC"/>
              <w:rPr>
                <w:ins w:id="165" w:author="Author"/>
                <w:rFonts w:eastAsia="Yu Mincho"/>
              </w:rPr>
            </w:pPr>
            <w:ins w:id="166" w:author="Author">
              <w:r w:rsidRPr="00C40F13">
                <w:rPr>
                  <w:rFonts w:eastAsia="Yu Mincho"/>
                </w:rPr>
                <w:t>Yes</w:t>
              </w:r>
            </w:ins>
          </w:p>
        </w:tc>
        <w:tc>
          <w:tcPr>
            <w:tcW w:w="462" w:type="dxa"/>
            <w:vAlign w:val="center"/>
          </w:tcPr>
          <w:p w14:paraId="7321CE04" w14:textId="77777777" w:rsidR="00324502" w:rsidRPr="0078148C" w:rsidRDefault="00324502" w:rsidP="00FA6BC9">
            <w:pPr>
              <w:pStyle w:val="TAC"/>
              <w:rPr>
                <w:ins w:id="167" w:author="Author"/>
                <w:rFonts w:cs="Arial"/>
                <w:szCs w:val="18"/>
              </w:rPr>
            </w:pPr>
          </w:p>
        </w:tc>
        <w:tc>
          <w:tcPr>
            <w:tcW w:w="473" w:type="dxa"/>
            <w:vAlign w:val="center"/>
          </w:tcPr>
          <w:p w14:paraId="72E96E87" w14:textId="77777777" w:rsidR="00324502" w:rsidRPr="0078148C" w:rsidRDefault="00324502" w:rsidP="00FA6BC9">
            <w:pPr>
              <w:pStyle w:val="TAC"/>
              <w:rPr>
                <w:ins w:id="168" w:author="Author"/>
                <w:rFonts w:cs="Arial"/>
                <w:szCs w:val="18"/>
              </w:rPr>
            </w:pPr>
          </w:p>
        </w:tc>
        <w:tc>
          <w:tcPr>
            <w:tcW w:w="520" w:type="dxa"/>
            <w:vAlign w:val="center"/>
          </w:tcPr>
          <w:p w14:paraId="004233A6" w14:textId="77777777" w:rsidR="00324502" w:rsidRPr="0078148C" w:rsidRDefault="00324502" w:rsidP="00FA6BC9">
            <w:pPr>
              <w:pStyle w:val="TAC"/>
              <w:rPr>
                <w:ins w:id="169" w:author="Author"/>
                <w:rFonts w:cs="Arial"/>
                <w:szCs w:val="18"/>
              </w:rPr>
            </w:pPr>
          </w:p>
        </w:tc>
        <w:tc>
          <w:tcPr>
            <w:tcW w:w="567" w:type="dxa"/>
            <w:vAlign w:val="center"/>
          </w:tcPr>
          <w:p w14:paraId="06C40B80" w14:textId="77777777" w:rsidR="00324502" w:rsidRPr="0078148C" w:rsidRDefault="00324502" w:rsidP="00FA6BC9">
            <w:pPr>
              <w:pStyle w:val="TAC"/>
              <w:rPr>
                <w:ins w:id="170" w:author="Author"/>
                <w:rFonts w:cs="Arial"/>
                <w:szCs w:val="18"/>
              </w:rPr>
            </w:pPr>
          </w:p>
        </w:tc>
        <w:tc>
          <w:tcPr>
            <w:tcW w:w="567" w:type="dxa"/>
            <w:vAlign w:val="center"/>
          </w:tcPr>
          <w:p w14:paraId="29F9D6B7" w14:textId="77777777" w:rsidR="00324502" w:rsidRPr="0078148C" w:rsidRDefault="00324502" w:rsidP="00FA6BC9">
            <w:pPr>
              <w:pStyle w:val="TAC"/>
              <w:rPr>
                <w:ins w:id="171" w:author="Author"/>
                <w:rFonts w:cs="Arial"/>
                <w:szCs w:val="18"/>
              </w:rPr>
            </w:pPr>
          </w:p>
        </w:tc>
        <w:tc>
          <w:tcPr>
            <w:tcW w:w="425" w:type="dxa"/>
          </w:tcPr>
          <w:p w14:paraId="70AEE896" w14:textId="77777777" w:rsidR="00324502" w:rsidRPr="0078148C" w:rsidRDefault="00324502" w:rsidP="00FA6BC9">
            <w:pPr>
              <w:pStyle w:val="TAC"/>
              <w:rPr>
                <w:ins w:id="172" w:author="Author"/>
                <w:rFonts w:cs="Arial"/>
                <w:szCs w:val="18"/>
              </w:rPr>
            </w:pPr>
          </w:p>
        </w:tc>
        <w:tc>
          <w:tcPr>
            <w:tcW w:w="567" w:type="dxa"/>
            <w:vAlign w:val="center"/>
          </w:tcPr>
          <w:p w14:paraId="011DA357" w14:textId="77777777" w:rsidR="00324502" w:rsidRPr="0078148C" w:rsidRDefault="00324502" w:rsidP="00FA6BC9">
            <w:pPr>
              <w:pStyle w:val="TAC"/>
              <w:rPr>
                <w:ins w:id="173" w:author="Author"/>
                <w:rFonts w:cs="Arial"/>
                <w:szCs w:val="18"/>
              </w:rPr>
            </w:pPr>
          </w:p>
        </w:tc>
        <w:tc>
          <w:tcPr>
            <w:tcW w:w="425" w:type="dxa"/>
            <w:vAlign w:val="center"/>
          </w:tcPr>
          <w:p w14:paraId="690FFE92" w14:textId="77777777" w:rsidR="00324502" w:rsidRPr="0078148C" w:rsidRDefault="00324502" w:rsidP="00FA6BC9">
            <w:pPr>
              <w:pStyle w:val="TAC"/>
              <w:rPr>
                <w:ins w:id="174" w:author="Author"/>
                <w:rFonts w:cs="Arial"/>
                <w:szCs w:val="18"/>
              </w:rPr>
            </w:pPr>
          </w:p>
        </w:tc>
        <w:tc>
          <w:tcPr>
            <w:tcW w:w="547" w:type="dxa"/>
            <w:vAlign w:val="center"/>
          </w:tcPr>
          <w:p w14:paraId="25A60933" w14:textId="77777777" w:rsidR="00324502" w:rsidRPr="0078148C" w:rsidRDefault="00324502" w:rsidP="00FA6BC9">
            <w:pPr>
              <w:pStyle w:val="TAC"/>
              <w:rPr>
                <w:ins w:id="175" w:author="Author"/>
                <w:rFonts w:cs="Arial"/>
                <w:szCs w:val="18"/>
              </w:rPr>
            </w:pPr>
          </w:p>
        </w:tc>
        <w:tc>
          <w:tcPr>
            <w:tcW w:w="770" w:type="dxa"/>
            <w:vMerge w:val="restart"/>
            <w:vAlign w:val="center"/>
          </w:tcPr>
          <w:p w14:paraId="6DBBA684" w14:textId="77777777" w:rsidR="00324502" w:rsidRPr="0078148C" w:rsidRDefault="00324502" w:rsidP="00FA6BC9">
            <w:pPr>
              <w:pStyle w:val="TAC"/>
              <w:rPr>
                <w:ins w:id="176" w:author="Author"/>
                <w:rFonts w:cs="Arial"/>
                <w:szCs w:val="18"/>
                <w:lang w:eastAsia="zh-CN"/>
              </w:rPr>
            </w:pPr>
            <w:ins w:id="177" w:author="Author">
              <w:r>
                <w:rPr>
                  <w:rFonts w:cs="Arial" w:hint="eastAsia"/>
                  <w:szCs w:val="18"/>
                  <w:lang w:eastAsia="zh-CN"/>
                </w:rPr>
                <w:t>1</w:t>
              </w:r>
              <w:r>
                <w:rPr>
                  <w:rFonts w:cs="Arial"/>
                  <w:szCs w:val="18"/>
                  <w:lang w:val="en-GB" w:eastAsia="zh-CN"/>
                </w:rPr>
                <w:t>2</w:t>
              </w:r>
              <w:r>
                <w:rPr>
                  <w:rFonts w:cs="Arial" w:hint="eastAsia"/>
                  <w:szCs w:val="18"/>
                  <w:lang w:eastAsia="zh-CN"/>
                </w:rPr>
                <w:t>0</w:t>
              </w:r>
            </w:ins>
          </w:p>
        </w:tc>
      </w:tr>
      <w:tr w:rsidR="00324502" w:rsidRPr="0078148C" w14:paraId="574B8188" w14:textId="77777777" w:rsidTr="00FA6BC9">
        <w:trPr>
          <w:gridAfter w:val="1"/>
          <w:wAfter w:w="8" w:type="dxa"/>
          <w:trHeight w:val="44"/>
          <w:jc w:val="center"/>
          <w:ins w:id="178" w:author="Author"/>
        </w:trPr>
        <w:tc>
          <w:tcPr>
            <w:tcW w:w="1413" w:type="dxa"/>
            <w:vMerge/>
            <w:vAlign w:val="center"/>
          </w:tcPr>
          <w:p w14:paraId="5EBA17D9" w14:textId="77777777" w:rsidR="00324502" w:rsidRPr="0078148C" w:rsidRDefault="00324502" w:rsidP="00FA6BC9">
            <w:pPr>
              <w:keepNext/>
              <w:keepLines/>
              <w:jc w:val="center"/>
              <w:rPr>
                <w:ins w:id="179" w:author="Author"/>
                <w:rFonts w:ascii="Arial" w:hAnsi="Arial"/>
                <w:sz w:val="18"/>
                <w:szCs w:val="18"/>
                <w:lang w:val="en-US"/>
              </w:rPr>
            </w:pPr>
          </w:p>
        </w:tc>
        <w:tc>
          <w:tcPr>
            <w:tcW w:w="1423" w:type="dxa"/>
            <w:gridSpan w:val="2"/>
            <w:vMerge/>
            <w:vAlign w:val="center"/>
          </w:tcPr>
          <w:p w14:paraId="2431BE3E" w14:textId="77777777" w:rsidR="00324502" w:rsidRDefault="00324502" w:rsidP="00FA6BC9">
            <w:pPr>
              <w:pStyle w:val="TAC"/>
              <w:rPr>
                <w:ins w:id="180" w:author="Author"/>
                <w:rFonts w:cs="Arial"/>
                <w:szCs w:val="18"/>
                <w:lang w:val="fi-FI" w:eastAsia="ja-JP"/>
              </w:rPr>
            </w:pPr>
          </w:p>
        </w:tc>
        <w:tc>
          <w:tcPr>
            <w:tcW w:w="561" w:type="dxa"/>
            <w:vMerge w:val="restart"/>
            <w:shd w:val="clear" w:color="auto" w:fill="auto"/>
            <w:vAlign w:val="center"/>
          </w:tcPr>
          <w:p w14:paraId="235C2545" w14:textId="77777777" w:rsidR="00324502" w:rsidRPr="0078148C" w:rsidRDefault="00324502" w:rsidP="00FA6BC9">
            <w:pPr>
              <w:pStyle w:val="TAC"/>
              <w:rPr>
                <w:ins w:id="181" w:author="Author"/>
                <w:rFonts w:cs="Arial"/>
                <w:szCs w:val="18"/>
                <w:lang w:val="fi-FI" w:eastAsia="ja-JP"/>
              </w:rPr>
            </w:pPr>
            <w:ins w:id="182" w:author="Author">
              <w:r>
                <w:rPr>
                  <w:rFonts w:cs="Arial"/>
                  <w:szCs w:val="18"/>
                  <w:lang w:val="fi-FI" w:eastAsia="ja-JP"/>
                </w:rPr>
                <w:t>n8</w:t>
              </w:r>
            </w:ins>
          </w:p>
        </w:tc>
        <w:tc>
          <w:tcPr>
            <w:tcW w:w="709" w:type="dxa"/>
            <w:vAlign w:val="center"/>
          </w:tcPr>
          <w:p w14:paraId="210E8C41" w14:textId="77777777" w:rsidR="00324502" w:rsidRPr="0078148C" w:rsidRDefault="00324502" w:rsidP="00FA6BC9">
            <w:pPr>
              <w:pStyle w:val="TAC"/>
              <w:rPr>
                <w:ins w:id="183" w:author="Author"/>
                <w:rFonts w:cs="Arial"/>
                <w:szCs w:val="18"/>
              </w:rPr>
            </w:pPr>
            <w:ins w:id="184" w:author="Author">
              <w:r w:rsidRPr="00C40F13">
                <w:rPr>
                  <w:rFonts w:eastAsia="Yu Mincho"/>
                </w:rPr>
                <w:t>15</w:t>
              </w:r>
            </w:ins>
          </w:p>
        </w:tc>
        <w:tc>
          <w:tcPr>
            <w:tcW w:w="567" w:type="dxa"/>
            <w:shd w:val="clear" w:color="auto" w:fill="auto"/>
            <w:vAlign w:val="center"/>
          </w:tcPr>
          <w:p w14:paraId="46275854" w14:textId="77777777" w:rsidR="00324502" w:rsidRPr="0078148C" w:rsidRDefault="00324502" w:rsidP="00FA6BC9">
            <w:pPr>
              <w:pStyle w:val="TAC"/>
              <w:rPr>
                <w:ins w:id="185" w:author="Author"/>
                <w:rFonts w:cs="Arial"/>
                <w:szCs w:val="18"/>
              </w:rPr>
            </w:pPr>
            <w:ins w:id="186" w:author="Author">
              <w:r w:rsidRPr="00C40F13">
                <w:rPr>
                  <w:rFonts w:eastAsia="Yu Mincho"/>
                </w:rPr>
                <w:t>Yes</w:t>
              </w:r>
            </w:ins>
          </w:p>
        </w:tc>
        <w:tc>
          <w:tcPr>
            <w:tcW w:w="567" w:type="dxa"/>
            <w:vAlign w:val="center"/>
          </w:tcPr>
          <w:p w14:paraId="6E7469A0" w14:textId="77777777" w:rsidR="00324502" w:rsidRPr="0078148C" w:rsidRDefault="00324502" w:rsidP="00FA6BC9">
            <w:pPr>
              <w:pStyle w:val="TAC"/>
              <w:rPr>
                <w:ins w:id="187" w:author="Author"/>
                <w:rFonts w:cs="Arial"/>
                <w:szCs w:val="18"/>
              </w:rPr>
            </w:pPr>
            <w:ins w:id="188" w:author="Author">
              <w:r w:rsidRPr="00C40F13">
                <w:rPr>
                  <w:rFonts w:eastAsia="Yu Mincho"/>
                </w:rPr>
                <w:t>Yes</w:t>
              </w:r>
            </w:ins>
          </w:p>
        </w:tc>
        <w:tc>
          <w:tcPr>
            <w:tcW w:w="567" w:type="dxa"/>
            <w:vAlign w:val="center"/>
          </w:tcPr>
          <w:p w14:paraId="03051A89" w14:textId="77777777" w:rsidR="00324502" w:rsidRPr="0078148C" w:rsidRDefault="00324502" w:rsidP="00FA6BC9">
            <w:pPr>
              <w:pStyle w:val="TAC"/>
              <w:rPr>
                <w:ins w:id="189" w:author="Author"/>
                <w:rFonts w:cs="Arial"/>
                <w:szCs w:val="18"/>
              </w:rPr>
            </w:pPr>
            <w:ins w:id="190" w:author="Author">
              <w:r w:rsidRPr="00C40F13">
                <w:rPr>
                  <w:rFonts w:eastAsia="Yu Mincho"/>
                </w:rPr>
                <w:t>Yes</w:t>
              </w:r>
            </w:ins>
          </w:p>
        </w:tc>
        <w:tc>
          <w:tcPr>
            <w:tcW w:w="530" w:type="dxa"/>
            <w:vAlign w:val="center"/>
          </w:tcPr>
          <w:p w14:paraId="75D7B389" w14:textId="77777777" w:rsidR="00324502" w:rsidRPr="0078148C" w:rsidRDefault="00324502" w:rsidP="00FA6BC9">
            <w:pPr>
              <w:pStyle w:val="TAC"/>
              <w:rPr>
                <w:ins w:id="191" w:author="Author"/>
                <w:rFonts w:cs="Arial"/>
                <w:szCs w:val="18"/>
              </w:rPr>
            </w:pPr>
            <w:ins w:id="192" w:author="Author">
              <w:r w:rsidRPr="00C40F13">
                <w:rPr>
                  <w:rFonts w:eastAsia="Yu Mincho"/>
                </w:rPr>
                <w:t>Yes</w:t>
              </w:r>
            </w:ins>
          </w:p>
        </w:tc>
        <w:tc>
          <w:tcPr>
            <w:tcW w:w="462" w:type="dxa"/>
            <w:vAlign w:val="center"/>
          </w:tcPr>
          <w:p w14:paraId="6F0F90B2" w14:textId="77777777" w:rsidR="00324502" w:rsidRPr="0078148C" w:rsidRDefault="00324502" w:rsidP="00FA6BC9">
            <w:pPr>
              <w:pStyle w:val="TAC"/>
              <w:rPr>
                <w:ins w:id="193" w:author="Author"/>
                <w:rFonts w:cs="Arial"/>
                <w:szCs w:val="18"/>
              </w:rPr>
            </w:pPr>
          </w:p>
        </w:tc>
        <w:tc>
          <w:tcPr>
            <w:tcW w:w="473" w:type="dxa"/>
            <w:vAlign w:val="center"/>
          </w:tcPr>
          <w:p w14:paraId="432EEC3C" w14:textId="77777777" w:rsidR="00324502" w:rsidRPr="0078148C" w:rsidRDefault="00324502" w:rsidP="00FA6BC9">
            <w:pPr>
              <w:pStyle w:val="TAC"/>
              <w:rPr>
                <w:ins w:id="194" w:author="Author"/>
                <w:rFonts w:cs="Arial"/>
                <w:szCs w:val="18"/>
              </w:rPr>
            </w:pPr>
          </w:p>
        </w:tc>
        <w:tc>
          <w:tcPr>
            <w:tcW w:w="520" w:type="dxa"/>
            <w:vAlign w:val="center"/>
          </w:tcPr>
          <w:p w14:paraId="7A297F1A" w14:textId="77777777" w:rsidR="00324502" w:rsidRPr="0078148C" w:rsidRDefault="00324502" w:rsidP="00FA6BC9">
            <w:pPr>
              <w:pStyle w:val="TAC"/>
              <w:rPr>
                <w:ins w:id="195" w:author="Author"/>
                <w:rFonts w:cs="Arial"/>
                <w:szCs w:val="18"/>
              </w:rPr>
            </w:pPr>
          </w:p>
        </w:tc>
        <w:tc>
          <w:tcPr>
            <w:tcW w:w="567" w:type="dxa"/>
            <w:vAlign w:val="center"/>
          </w:tcPr>
          <w:p w14:paraId="24FE0953" w14:textId="77777777" w:rsidR="00324502" w:rsidRPr="0078148C" w:rsidRDefault="00324502" w:rsidP="00FA6BC9">
            <w:pPr>
              <w:pStyle w:val="TAC"/>
              <w:rPr>
                <w:ins w:id="196" w:author="Author"/>
                <w:rFonts w:cs="Arial"/>
                <w:szCs w:val="18"/>
              </w:rPr>
            </w:pPr>
          </w:p>
        </w:tc>
        <w:tc>
          <w:tcPr>
            <w:tcW w:w="567" w:type="dxa"/>
            <w:vAlign w:val="center"/>
          </w:tcPr>
          <w:p w14:paraId="40B878D0" w14:textId="77777777" w:rsidR="00324502" w:rsidRPr="0078148C" w:rsidRDefault="00324502" w:rsidP="00FA6BC9">
            <w:pPr>
              <w:pStyle w:val="TAC"/>
              <w:rPr>
                <w:ins w:id="197" w:author="Author"/>
                <w:rFonts w:cs="Arial"/>
                <w:szCs w:val="18"/>
              </w:rPr>
            </w:pPr>
          </w:p>
        </w:tc>
        <w:tc>
          <w:tcPr>
            <w:tcW w:w="425" w:type="dxa"/>
          </w:tcPr>
          <w:p w14:paraId="7FFF9E39" w14:textId="77777777" w:rsidR="00324502" w:rsidRPr="0078148C" w:rsidRDefault="00324502" w:rsidP="00FA6BC9">
            <w:pPr>
              <w:pStyle w:val="TAC"/>
              <w:rPr>
                <w:ins w:id="198" w:author="Author"/>
                <w:rFonts w:cs="Arial"/>
                <w:szCs w:val="18"/>
              </w:rPr>
            </w:pPr>
          </w:p>
        </w:tc>
        <w:tc>
          <w:tcPr>
            <w:tcW w:w="567" w:type="dxa"/>
            <w:vAlign w:val="center"/>
          </w:tcPr>
          <w:p w14:paraId="0C65E8AC" w14:textId="77777777" w:rsidR="00324502" w:rsidRPr="0078148C" w:rsidRDefault="00324502" w:rsidP="00FA6BC9">
            <w:pPr>
              <w:pStyle w:val="TAC"/>
              <w:rPr>
                <w:ins w:id="199" w:author="Author"/>
                <w:rFonts w:cs="Arial"/>
                <w:szCs w:val="18"/>
              </w:rPr>
            </w:pPr>
          </w:p>
        </w:tc>
        <w:tc>
          <w:tcPr>
            <w:tcW w:w="425" w:type="dxa"/>
            <w:vAlign w:val="center"/>
          </w:tcPr>
          <w:p w14:paraId="3C9BBA9E" w14:textId="77777777" w:rsidR="00324502" w:rsidRPr="0078148C" w:rsidRDefault="00324502" w:rsidP="00FA6BC9">
            <w:pPr>
              <w:pStyle w:val="TAC"/>
              <w:rPr>
                <w:ins w:id="200" w:author="Author"/>
                <w:rFonts w:cs="Arial"/>
                <w:szCs w:val="18"/>
              </w:rPr>
            </w:pPr>
          </w:p>
        </w:tc>
        <w:tc>
          <w:tcPr>
            <w:tcW w:w="547" w:type="dxa"/>
            <w:vAlign w:val="center"/>
          </w:tcPr>
          <w:p w14:paraId="3D5318B7" w14:textId="77777777" w:rsidR="00324502" w:rsidRPr="0078148C" w:rsidRDefault="00324502" w:rsidP="00FA6BC9">
            <w:pPr>
              <w:pStyle w:val="TAC"/>
              <w:rPr>
                <w:ins w:id="201" w:author="Author"/>
                <w:rFonts w:cs="Arial"/>
                <w:szCs w:val="18"/>
              </w:rPr>
            </w:pPr>
          </w:p>
        </w:tc>
        <w:tc>
          <w:tcPr>
            <w:tcW w:w="770" w:type="dxa"/>
            <w:vMerge/>
            <w:vAlign w:val="center"/>
          </w:tcPr>
          <w:p w14:paraId="37E7EBBD" w14:textId="77777777" w:rsidR="00324502" w:rsidRPr="0078148C" w:rsidRDefault="00324502" w:rsidP="00FA6BC9">
            <w:pPr>
              <w:pStyle w:val="TAC"/>
              <w:rPr>
                <w:ins w:id="202" w:author="Author"/>
                <w:rFonts w:cs="Arial"/>
                <w:szCs w:val="18"/>
              </w:rPr>
            </w:pPr>
          </w:p>
        </w:tc>
      </w:tr>
      <w:tr w:rsidR="00324502" w:rsidRPr="0078148C" w14:paraId="5D1F2D53" w14:textId="77777777" w:rsidTr="00FA6BC9">
        <w:trPr>
          <w:gridAfter w:val="1"/>
          <w:wAfter w:w="8" w:type="dxa"/>
          <w:trHeight w:val="44"/>
          <w:jc w:val="center"/>
          <w:ins w:id="203" w:author="Author"/>
        </w:trPr>
        <w:tc>
          <w:tcPr>
            <w:tcW w:w="1413" w:type="dxa"/>
            <w:vMerge/>
            <w:vAlign w:val="center"/>
          </w:tcPr>
          <w:p w14:paraId="06B53060" w14:textId="77777777" w:rsidR="00324502" w:rsidRPr="0078148C" w:rsidRDefault="00324502" w:rsidP="00FA6BC9">
            <w:pPr>
              <w:keepNext/>
              <w:keepLines/>
              <w:jc w:val="center"/>
              <w:rPr>
                <w:ins w:id="204" w:author="Author"/>
                <w:rFonts w:ascii="Arial" w:hAnsi="Arial"/>
                <w:sz w:val="18"/>
                <w:szCs w:val="18"/>
                <w:lang w:val="en-US"/>
              </w:rPr>
            </w:pPr>
          </w:p>
        </w:tc>
        <w:tc>
          <w:tcPr>
            <w:tcW w:w="1423" w:type="dxa"/>
            <w:gridSpan w:val="2"/>
            <w:vMerge/>
            <w:vAlign w:val="center"/>
          </w:tcPr>
          <w:p w14:paraId="700D90EA" w14:textId="77777777" w:rsidR="00324502" w:rsidRPr="0078148C" w:rsidRDefault="00324502" w:rsidP="00FA6BC9">
            <w:pPr>
              <w:pStyle w:val="TAC"/>
              <w:rPr>
                <w:ins w:id="205" w:author="Author"/>
                <w:rFonts w:cs="Arial"/>
                <w:szCs w:val="18"/>
                <w:lang w:eastAsia="ja-JP"/>
              </w:rPr>
            </w:pPr>
          </w:p>
        </w:tc>
        <w:tc>
          <w:tcPr>
            <w:tcW w:w="561" w:type="dxa"/>
            <w:vMerge/>
            <w:shd w:val="clear" w:color="auto" w:fill="auto"/>
            <w:vAlign w:val="center"/>
          </w:tcPr>
          <w:p w14:paraId="537D4A22" w14:textId="77777777" w:rsidR="00324502" w:rsidRPr="0078148C" w:rsidRDefault="00324502" w:rsidP="00FA6BC9">
            <w:pPr>
              <w:pStyle w:val="TAC"/>
              <w:rPr>
                <w:ins w:id="206" w:author="Author"/>
                <w:rFonts w:cs="Arial"/>
                <w:szCs w:val="18"/>
                <w:lang w:eastAsia="ja-JP"/>
              </w:rPr>
            </w:pPr>
          </w:p>
        </w:tc>
        <w:tc>
          <w:tcPr>
            <w:tcW w:w="709" w:type="dxa"/>
            <w:vAlign w:val="center"/>
          </w:tcPr>
          <w:p w14:paraId="0891CE33" w14:textId="77777777" w:rsidR="00324502" w:rsidRPr="0078148C" w:rsidRDefault="00324502" w:rsidP="00FA6BC9">
            <w:pPr>
              <w:pStyle w:val="TAC"/>
              <w:rPr>
                <w:ins w:id="207" w:author="Author"/>
                <w:rFonts w:cs="Arial"/>
                <w:szCs w:val="18"/>
              </w:rPr>
            </w:pPr>
            <w:ins w:id="208" w:author="Author">
              <w:r w:rsidRPr="00C40F13">
                <w:rPr>
                  <w:rFonts w:eastAsia="Yu Mincho"/>
                </w:rPr>
                <w:t>30</w:t>
              </w:r>
            </w:ins>
          </w:p>
        </w:tc>
        <w:tc>
          <w:tcPr>
            <w:tcW w:w="567" w:type="dxa"/>
            <w:shd w:val="clear" w:color="auto" w:fill="auto"/>
            <w:vAlign w:val="center"/>
          </w:tcPr>
          <w:p w14:paraId="5CA037D1" w14:textId="77777777" w:rsidR="00324502" w:rsidRPr="0078148C" w:rsidRDefault="00324502" w:rsidP="00FA6BC9">
            <w:pPr>
              <w:pStyle w:val="TAC"/>
              <w:rPr>
                <w:ins w:id="209" w:author="Author"/>
                <w:rFonts w:cs="Arial"/>
                <w:szCs w:val="18"/>
              </w:rPr>
            </w:pPr>
          </w:p>
        </w:tc>
        <w:tc>
          <w:tcPr>
            <w:tcW w:w="567" w:type="dxa"/>
            <w:vAlign w:val="center"/>
          </w:tcPr>
          <w:p w14:paraId="098A3D19" w14:textId="77777777" w:rsidR="00324502" w:rsidRPr="0078148C" w:rsidRDefault="00324502" w:rsidP="00FA6BC9">
            <w:pPr>
              <w:pStyle w:val="TAC"/>
              <w:rPr>
                <w:ins w:id="210" w:author="Author"/>
                <w:rFonts w:cs="Arial"/>
                <w:szCs w:val="18"/>
              </w:rPr>
            </w:pPr>
            <w:ins w:id="211" w:author="Author">
              <w:r w:rsidRPr="00C40F13">
                <w:rPr>
                  <w:rFonts w:eastAsia="Yu Mincho"/>
                </w:rPr>
                <w:t>Yes</w:t>
              </w:r>
            </w:ins>
          </w:p>
        </w:tc>
        <w:tc>
          <w:tcPr>
            <w:tcW w:w="567" w:type="dxa"/>
            <w:vAlign w:val="center"/>
          </w:tcPr>
          <w:p w14:paraId="17569857" w14:textId="77777777" w:rsidR="00324502" w:rsidRPr="0078148C" w:rsidRDefault="00324502" w:rsidP="00FA6BC9">
            <w:pPr>
              <w:pStyle w:val="TAC"/>
              <w:rPr>
                <w:ins w:id="212" w:author="Author"/>
                <w:rFonts w:cs="Arial"/>
                <w:szCs w:val="18"/>
              </w:rPr>
            </w:pPr>
            <w:ins w:id="213" w:author="Author">
              <w:r w:rsidRPr="00C40F13">
                <w:rPr>
                  <w:rFonts w:eastAsia="Yu Mincho"/>
                </w:rPr>
                <w:t>Yes</w:t>
              </w:r>
            </w:ins>
          </w:p>
        </w:tc>
        <w:tc>
          <w:tcPr>
            <w:tcW w:w="530" w:type="dxa"/>
            <w:vAlign w:val="center"/>
          </w:tcPr>
          <w:p w14:paraId="701EF42E" w14:textId="77777777" w:rsidR="00324502" w:rsidRPr="0078148C" w:rsidRDefault="00324502" w:rsidP="00FA6BC9">
            <w:pPr>
              <w:pStyle w:val="TAC"/>
              <w:rPr>
                <w:ins w:id="214" w:author="Author"/>
                <w:rFonts w:cs="Arial"/>
                <w:szCs w:val="18"/>
              </w:rPr>
            </w:pPr>
            <w:ins w:id="215" w:author="Author">
              <w:r w:rsidRPr="00C40F13">
                <w:rPr>
                  <w:rFonts w:eastAsia="Yu Mincho"/>
                </w:rPr>
                <w:t>Yes</w:t>
              </w:r>
            </w:ins>
          </w:p>
        </w:tc>
        <w:tc>
          <w:tcPr>
            <w:tcW w:w="462" w:type="dxa"/>
            <w:vAlign w:val="center"/>
          </w:tcPr>
          <w:p w14:paraId="6E8A79DA" w14:textId="77777777" w:rsidR="00324502" w:rsidRPr="0078148C" w:rsidRDefault="00324502" w:rsidP="00FA6BC9">
            <w:pPr>
              <w:pStyle w:val="TAC"/>
              <w:rPr>
                <w:ins w:id="216" w:author="Author"/>
                <w:rFonts w:cs="Arial"/>
                <w:szCs w:val="18"/>
              </w:rPr>
            </w:pPr>
          </w:p>
        </w:tc>
        <w:tc>
          <w:tcPr>
            <w:tcW w:w="473" w:type="dxa"/>
            <w:vAlign w:val="center"/>
          </w:tcPr>
          <w:p w14:paraId="517184D3" w14:textId="77777777" w:rsidR="00324502" w:rsidRPr="0078148C" w:rsidRDefault="00324502" w:rsidP="00FA6BC9">
            <w:pPr>
              <w:pStyle w:val="TAC"/>
              <w:rPr>
                <w:ins w:id="217" w:author="Author"/>
                <w:rFonts w:cs="Arial"/>
                <w:szCs w:val="18"/>
              </w:rPr>
            </w:pPr>
          </w:p>
        </w:tc>
        <w:tc>
          <w:tcPr>
            <w:tcW w:w="520" w:type="dxa"/>
            <w:vAlign w:val="center"/>
          </w:tcPr>
          <w:p w14:paraId="0B016A66" w14:textId="77777777" w:rsidR="00324502" w:rsidRPr="0078148C" w:rsidRDefault="00324502" w:rsidP="00FA6BC9">
            <w:pPr>
              <w:pStyle w:val="TAC"/>
              <w:rPr>
                <w:ins w:id="218" w:author="Author"/>
                <w:rFonts w:cs="Arial"/>
                <w:szCs w:val="18"/>
              </w:rPr>
            </w:pPr>
          </w:p>
        </w:tc>
        <w:tc>
          <w:tcPr>
            <w:tcW w:w="567" w:type="dxa"/>
            <w:vAlign w:val="center"/>
          </w:tcPr>
          <w:p w14:paraId="505B7311" w14:textId="77777777" w:rsidR="00324502" w:rsidRPr="0078148C" w:rsidRDefault="00324502" w:rsidP="00FA6BC9">
            <w:pPr>
              <w:pStyle w:val="TAC"/>
              <w:rPr>
                <w:ins w:id="219" w:author="Author"/>
                <w:rFonts w:cs="Arial"/>
                <w:szCs w:val="18"/>
              </w:rPr>
            </w:pPr>
          </w:p>
        </w:tc>
        <w:tc>
          <w:tcPr>
            <w:tcW w:w="567" w:type="dxa"/>
            <w:vAlign w:val="center"/>
          </w:tcPr>
          <w:p w14:paraId="5F5A2CDD" w14:textId="77777777" w:rsidR="00324502" w:rsidRPr="0078148C" w:rsidRDefault="00324502" w:rsidP="00FA6BC9">
            <w:pPr>
              <w:pStyle w:val="TAC"/>
              <w:rPr>
                <w:ins w:id="220" w:author="Author"/>
                <w:rFonts w:cs="Arial"/>
                <w:szCs w:val="18"/>
              </w:rPr>
            </w:pPr>
          </w:p>
        </w:tc>
        <w:tc>
          <w:tcPr>
            <w:tcW w:w="425" w:type="dxa"/>
          </w:tcPr>
          <w:p w14:paraId="21780463" w14:textId="77777777" w:rsidR="00324502" w:rsidRPr="0078148C" w:rsidRDefault="00324502" w:rsidP="00FA6BC9">
            <w:pPr>
              <w:pStyle w:val="TAC"/>
              <w:rPr>
                <w:ins w:id="221" w:author="Author"/>
                <w:rFonts w:cs="Arial"/>
                <w:szCs w:val="18"/>
              </w:rPr>
            </w:pPr>
          </w:p>
        </w:tc>
        <w:tc>
          <w:tcPr>
            <w:tcW w:w="567" w:type="dxa"/>
            <w:vAlign w:val="center"/>
          </w:tcPr>
          <w:p w14:paraId="144D053C" w14:textId="77777777" w:rsidR="00324502" w:rsidRPr="0078148C" w:rsidRDefault="00324502" w:rsidP="00FA6BC9">
            <w:pPr>
              <w:pStyle w:val="TAC"/>
              <w:rPr>
                <w:ins w:id="222" w:author="Author"/>
                <w:rFonts w:cs="Arial"/>
                <w:szCs w:val="18"/>
              </w:rPr>
            </w:pPr>
          </w:p>
        </w:tc>
        <w:tc>
          <w:tcPr>
            <w:tcW w:w="425" w:type="dxa"/>
            <w:vAlign w:val="center"/>
          </w:tcPr>
          <w:p w14:paraId="69CE9C45" w14:textId="77777777" w:rsidR="00324502" w:rsidRPr="0078148C" w:rsidRDefault="00324502" w:rsidP="00FA6BC9">
            <w:pPr>
              <w:pStyle w:val="TAC"/>
              <w:rPr>
                <w:ins w:id="223" w:author="Author"/>
                <w:rFonts w:cs="Arial"/>
                <w:szCs w:val="18"/>
              </w:rPr>
            </w:pPr>
          </w:p>
        </w:tc>
        <w:tc>
          <w:tcPr>
            <w:tcW w:w="547" w:type="dxa"/>
            <w:vAlign w:val="center"/>
          </w:tcPr>
          <w:p w14:paraId="364DFC3A" w14:textId="77777777" w:rsidR="00324502" w:rsidRPr="0078148C" w:rsidRDefault="00324502" w:rsidP="00FA6BC9">
            <w:pPr>
              <w:pStyle w:val="TAC"/>
              <w:rPr>
                <w:ins w:id="224" w:author="Author"/>
                <w:rFonts w:cs="Arial"/>
                <w:szCs w:val="18"/>
              </w:rPr>
            </w:pPr>
          </w:p>
        </w:tc>
        <w:tc>
          <w:tcPr>
            <w:tcW w:w="770" w:type="dxa"/>
            <w:vMerge/>
            <w:vAlign w:val="center"/>
          </w:tcPr>
          <w:p w14:paraId="68D20BE5" w14:textId="77777777" w:rsidR="00324502" w:rsidRPr="0078148C" w:rsidRDefault="00324502" w:rsidP="00FA6BC9">
            <w:pPr>
              <w:pStyle w:val="TAC"/>
              <w:rPr>
                <w:ins w:id="225" w:author="Author"/>
                <w:rFonts w:cs="Arial"/>
                <w:szCs w:val="18"/>
              </w:rPr>
            </w:pPr>
          </w:p>
        </w:tc>
      </w:tr>
      <w:tr w:rsidR="00324502" w:rsidRPr="0078148C" w14:paraId="020AE579" w14:textId="77777777" w:rsidTr="00FA6BC9">
        <w:trPr>
          <w:gridAfter w:val="1"/>
          <w:wAfter w:w="8" w:type="dxa"/>
          <w:trHeight w:val="60"/>
          <w:jc w:val="center"/>
          <w:ins w:id="226" w:author="Author"/>
        </w:trPr>
        <w:tc>
          <w:tcPr>
            <w:tcW w:w="1413" w:type="dxa"/>
            <w:vMerge/>
            <w:vAlign w:val="center"/>
          </w:tcPr>
          <w:p w14:paraId="101AC0E4" w14:textId="77777777" w:rsidR="00324502" w:rsidRPr="0078148C" w:rsidRDefault="00324502" w:rsidP="00FA6BC9">
            <w:pPr>
              <w:pStyle w:val="TAC"/>
              <w:rPr>
                <w:ins w:id="227" w:author="Author"/>
                <w:rFonts w:cs="Arial"/>
                <w:szCs w:val="18"/>
                <w:lang w:val="fi-FI" w:eastAsia="ja-JP"/>
              </w:rPr>
            </w:pPr>
          </w:p>
        </w:tc>
        <w:tc>
          <w:tcPr>
            <w:tcW w:w="1423" w:type="dxa"/>
            <w:gridSpan w:val="2"/>
            <w:vMerge/>
            <w:vAlign w:val="center"/>
          </w:tcPr>
          <w:p w14:paraId="6D66A858" w14:textId="77777777" w:rsidR="00324502" w:rsidRPr="0078148C" w:rsidRDefault="00324502" w:rsidP="00FA6BC9">
            <w:pPr>
              <w:pStyle w:val="TAC"/>
              <w:rPr>
                <w:ins w:id="228" w:author="Author"/>
                <w:rFonts w:cs="Arial"/>
                <w:szCs w:val="18"/>
                <w:lang w:val="fi-FI" w:eastAsia="ja-JP"/>
              </w:rPr>
            </w:pPr>
          </w:p>
        </w:tc>
        <w:tc>
          <w:tcPr>
            <w:tcW w:w="561" w:type="dxa"/>
            <w:vMerge w:val="restart"/>
            <w:shd w:val="clear" w:color="auto" w:fill="auto"/>
            <w:vAlign w:val="center"/>
          </w:tcPr>
          <w:p w14:paraId="165516AE" w14:textId="77777777" w:rsidR="00324502" w:rsidRPr="0078148C" w:rsidRDefault="00324502" w:rsidP="00FA6BC9">
            <w:pPr>
              <w:pStyle w:val="TAC"/>
              <w:rPr>
                <w:ins w:id="229" w:author="Author"/>
                <w:rFonts w:eastAsia="Malgun Gothic" w:cs="Arial"/>
                <w:szCs w:val="18"/>
                <w:lang w:val="fi-FI" w:eastAsia="ko-KR"/>
              </w:rPr>
            </w:pPr>
            <w:ins w:id="230" w:author="Author">
              <w:r w:rsidRPr="0078148C">
                <w:rPr>
                  <w:rFonts w:cs="Arial"/>
                  <w:szCs w:val="18"/>
                  <w:lang w:val="fi-FI" w:eastAsia="ja-JP"/>
                </w:rPr>
                <w:t>n</w:t>
              </w:r>
              <w:r>
                <w:rPr>
                  <w:rFonts w:cs="Arial"/>
                  <w:szCs w:val="18"/>
                  <w:lang w:val="fi-FI" w:eastAsia="ja-JP"/>
                </w:rPr>
                <w:t>40</w:t>
              </w:r>
            </w:ins>
          </w:p>
        </w:tc>
        <w:tc>
          <w:tcPr>
            <w:tcW w:w="709" w:type="dxa"/>
            <w:vAlign w:val="center"/>
          </w:tcPr>
          <w:p w14:paraId="5953DB77" w14:textId="77777777" w:rsidR="00324502" w:rsidRPr="0078148C" w:rsidRDefault="00324502" w:rsidP="00FA6BC9">
            <w:pPr>
              <w:pStyle w:val="TAC"/>
              <w:rPr>
                <w:ins w:id="231" w:author="Author"/>
                <w:rFonts w:eastAsia="Malgun Gothic" w:cs="Arial"/>
                <w:szCs w:val="18"/>
                <w:lang w:val="fi-FI" w:eastAsia="ko-KR"/>
              </w:rPr>
            </w:pPr>
            <w:ins w:id="232" w:author="Author">
              <w:r w:rsidRPr="0078148C">
                <w:rPr>
                  <w:rFonts w:cs="Arial"/>
                  <w:szCs w:val="18"/>
                </w:rPr>
                <w:t>15</w:t>
              </w:r>
            </w:ins>
          </w:p>
        </w:tc>
        <w:tc>
          <w:tcPr>
            <w:tcW w:w="567" w:type="dxa"/>
            <w:shd w:val="clear" w:color="auto" w:fill="auto"/>
            <w:vAlign w:val="center"/>
          </w:tcPr>
          <w:p w14:paraId="01173E4C" w14:textId="77777777" w:rsidR="00324502" w:rsidRPr="0078148C" w:rsidRDefault="00324502" w:rsidP="00FA6BC9">
            <w:pPr>
              <w:pStyle w:val="TAC"/>
              <w:rPr>
                <w:ins w:id="233" w:author="Author"/>
                <w:rFonts w:cs="Arial"/>
                <w:szCs w:val="18"/>
                <w:lang w:val="fi-FI" w:eastAsia="ja-JP"/>
              </w:rPr>
            </w:pPr>
            <w:ins w:id="234" w:author="Author">
              <w:r>
                <w:rPr>
                  <w:rFonts w:cs="Arial"/>
                  <w:szCs w:val="18"/>
                  <w:lang w:val="fi-FI" w:eastAsia="ja-JP"/>
                </w:rPr>
                <w:t>Yes</w:t>
              </w:r>
            </w:ins>
          </w:p>
        </w:tc>
        <w:tc>
          <w:tcPr>
            <w:tcW w:w="567" w:type="dxa"/>
            <w:vAlign w:val="center"/>
          </w:tcPr>
          <w:p w14:paraId="73BDA9D2" w14:textId="77777777" w:rsidR="00324502" w:rsidRPr="0078148C" w:rsidRDefault="00324502" w:rsidP="00FA6BC9">
            <w:pPr>
              <w:pStyle w:val="TAC"/>
              <w:rPr>
                <w:ins w:id="235" w:author="Author"/>
                <w:rFonts w:cs="Arial"/>
                <w:szCs w:val="18"/>
                <w:lang w:val="fi-FI" w:eastAsia="ja-JP"/>
              </w:rPr>
            </w:pPr>
            <w:ins w:id="236" w:author="Author">
              <w:r w:rsidRPr="0078148C">
                <w:rPr>
                  <w:rFonts w:cs="Arial"/>
                  <w:szCs w:val="18"/>
                </w:rPr>
                <w:t>Yes</w:t>
              </w:r>
            </w:ins>
          </w:p>
        </w:tc>
        <w:tc>
          <w:tcPr>
            <w:tcW w:w="567" w:type="dxa"/>
            <w:vAlign w:val="center"/>
          </w:tcPr>
          <w:p w14:paraId="4E28D0AE" w14:textId="77777777" w:rsidR="00324502" w:rsidRPr="0078148C" w:rsidRDefault="00324502" w:rsidP="00FA6BC9">
            <w:pPr>
              <w:pStyle w:val="TAC"/>
              <w:rPr>
                <w:ins w:id="237" w:author="Author"/>
                <w:rFonts w:cs="Arial"/>
                <w:szCs w:val="18"/>
                <w:lang w:val="fi-FI" w:eastAsia="ja-JP"/>
              </w:rPr>
            </w:pPr>
            <w:ins w:id="238" w:author="Author">
              <w:r w:rsidRPr="0078148C">
                <w:rPr>
                  <w:rFonts w:cs="Arial"/>
                  <w:szCs w:val="18"/>
                </w:rPr>
                <w:t>Yes</w:t>
              </w:r>
            </w:ins>
          </w:p>
        </w:tc>
        <w:tc>
          <w:tcPr>
            <w:tcW w:w="530" w:type="dxa"/>
            <w:vAlign w:val="center"/>
          </w:tcPr>
          <w:p w14:paraId="0EDA7E1A" w14:textId="77777777" w:rsidR="00324502" w:rsidRPr="0078148C" w:rsidRDefault="00324502" w:rsidP="00FA6BC9">
            <w:pPr>
              <w:pStyle w:val="TAC"/>
              <w:rPr>
                <w:ins w:id="239" w:author="Author"/>
                <w:rFonts w:cs="Arial"/>
                <w:szCs w:val="18"/>
                <w:lang w:val="fi-FI" w:eastAsia="ja-JP"/>
              </w:rPr>
            </w:pPr>
            <w:ins w:id="240" w:author="Author">
              <w:r w:rsidRPr="0078148C">
                <w:rPr>
                  <w:rFonts w:cs="Arial"/>
                  <w:szCs w:val="18"/>
                </w:rPr>
                <w:t>Yes</w:t>
              </w:r>
            </w:ins>
          </w:p>
        </w:tc>
        <w:tc>
          <w:tcPr>
            <w:tcW w:w="462" w:type="dxa"/>
            <w:vAlign w:val="center"/>
          </w:tcPr>
          <w:p w14:paraId="6F246B95" w14:textId="77777777" w:rsidR="00324502" w:rsidRPr="0078148C" w:rsidRDefault="00324502" w:rsidP="00FA6BC9">
            <w:pPr>
              <w:pStyle w:val="TAC"/>
              <w:rPr>
                <w:ins w:id="241" w:author="Author"/>
                <w:rFonts w:cs="Arial"/>
                <w:szCs w:val="18"/>
                <w:lang w:val="fi-FI" w:eastAsia="ja-JP"/>
              </w:rPr>
            </w:pPr>
            <w:ins w:id="242" w:author="Author">
              <w:r>
                <w:rPr>
                  <w:rFonts w:cs="Arial"/>
                  <w:szCs w:val="18"/>
                  <w:lang w:val="fi-FI" w:eastAsia="ja-JP"/>
                </w:rPr>
                <w:t>Yes</w:t>
              </w:r>
            </w:ins>
          </w:p>
        </w:tc>
        <w:tc>
          <w:tcPr>
            <w:tcW w:w="473" w:type="dxa"/>
            <w:vAlign w:val="center"/>
          </w:tcPr>
          <w:p w14:paraId="63401F8C" w14:textId="77777777" w:rsidR="00324502" w:rsidRPr="0078148C" w:rsidRDefault="00324502" w:rsidP="00FA6BC9">
            <w:pPr>
              <w:pStyle w:val="TAC"/>
              <w:rPr>
                <w:ins w:id="243" w:author="Author"/>
                <w:rFonts w:cs="Arial"/>
                <w:szCs w:val="18"/>
                <w:lang w:val="fi-FI" w:eastAsia="ja-JP"/>
              </w:rPr>
            </w:pPr>
            <w:ins w:id="244" w:author="Author">
              <w:r>
                <w:rPr>
                  <w:rFonts w:cs="Arial"/>
                  <w:szCs w:val="18"/>
                  <w:lang w:val="fi-FI" w:eastAsia="ja-JP"/>
                </w:rPr>
                <w:t>Yes</w:t>
              </w:r>
            </w:ins>
          </w:p>
        </w:tc>
        <w:tc>
          <w:tcPr>
            <w:tcW w:w="520" w:type="dxa"/>
            <w:vAlign w:val="center"/>
          </w:tcPr>
          <w:p w14:paraId="2E0737C5" w14:textId="77777777" w:rsidR="00324502" w:rsidRPr="0078148C" w:rsidRDefault="00324502" w:rsidP="00FA6BC9">
            <w:pPr>
              <w:pStyle w:val="TAC"/>
              <w:rPr>
                <w:ins w:id="245" w:author="Author"/>
                <w:rFonts w:cs="Arial"/>
                <w:szCs w:val="18"/>
                <w:lang w:val="fi-FI" w:eastAsia="ja-JP"/>
              </w:rPr>
            </w:pPr>
            <w:ins w:id="246" w:author="Author">
              <w:r w:rsidRPr="0078148C">
                <w:rPr>
                  <w:rFonts w:cs="Arial"/>
                  <w:szCs w:val="18"/>
                </w:rPr>
                <w:t>Yes</w:t>
              </w:r>
            </w:ins>
          </w:p>
        </w:tc>
        <w:tc>
          <w:tcPr>
            <w:tcW w:w="567" w:type="dxa"/>
            <w:vAlign w:val="center"/>
          </w:tcPr>
          <w:p w14:paraId="65F34859" w14:textId="77777777" w:rsidR="00324502" w:rsidRPr="0078148C" w:rsidRDefault="00324502" w:rsidP="00FA6BC9">
            <w:pPr>
              <w:pStyle w:val="TAC"/>
              <w:rPr>
                <w:ins w:id="247" w:author="Author"/>
                <w:rFonts w:cs="Arial"/>
                <w:szCs w:val="18"/>
                <w:lang w:val="fi-FI" w:eastAsia="ja-JP"/>
              </w:rPr>
            </w:pPr>
            <w:ins w:id="248" w:author="Author">
              <w:r w:rsidRPr="0078148C">
                <w:rPr>
                  <w:rFonts w:cs="Arial"/>
                  <w:szCs w:val="18"/>
                </w:rPr>
                <w:t>Yes</w:t>
              </w:r>
            </w:ins>
          </w:p>
        </w:tc>
        <w:tc>
          <w:tcPr>
            <w:tcW w:w="567" w:type="dxa"/>
            <w:vAlign w:val="center"/>
          </w:tcPr>
          <w:p w14:paraId="412B589F" w14:textId="77777777" w:rsidR="00324502" w:rsidRPr="0078148C" w:rsidRDefault="00324502" w:rsidP="00FA6BC9">
            <w:pPr>
              <w:pStyle w:val="TAC"/>
              <w:rPr>
                <w:ins w:id="249" w:author="Author"/>
                <w:rFonts w:cs="Arial"/>
                <w:szCs w:val="18"/>
                <w:lang w:val="fi-FI" w:eastAsia="ja-JP"/>
              </w:rPr>
            </w:pPr>
          </w:p>
        </w:tc>
        <w:tc>
          <w:tcPr>
            <w:tcW w:w="425" w:type="dxa"/>
          </w:tcPr>
          <w:p w14:paraId="36F3A0E2" w14:textId="77777777" w:rsidR="00324502" w:rsidRPr="0078148C" w:rsidRDefault="00324502" w:rsidP="00FA6BC9">
            <w:pPr>
              <w:pStyle w:val="TAC"/>
              <w:rPr>
                <w:ins w:id="250" w:author="Author"/>
                <w:rFonts w:cs="Arial"/>
                <w:szCs w:val="18"/>
                <w:lang w:val="fi-FI" w:eastAsia="ja-JP"/>
              </w:rPr>
            </w:pPr>
          </w:p>
        </w:tc>
        <w:tc>
          <w:tcPr>
            <w:tcW w:w="567" w:type="dxa"/>
            <w:vAlign w:val="center"/>
          </w:tcPr>
          <w:p w14:paraId="3B6FBEC4" w14:textId="77777777" w:rsidR="00324502" w:rsidRPr="0078148C" w:rsidRDefault="00324502" w:rsidP="00FA6BC9">
            <w:pPr>
              <w:pStyle w:val="TAC"/>
              <w:rPr>
                <w:ins w:id="251" w:author="Author"/>
                <w:rFonts w:cs="Arial"/>
                <w:szCs w:val="18"/>
                <w:lang w:val="fi-FI" w:eastAsia="ja-JP"/>
              </w:rPr>
            </w:pPr>
          </w:p>
        </w:tc>
        <w:tc>
          <w:tcPr>
            <w:tcW w:w="425" w:type="dxa"/>
            <w:vAlign w:val="center"/>
          </w:tcPr>
          <w:p w14:paraId="48F635AD" w14:textId="77777777" w:rsidR="00324502" w:rsidRPr="0078148C" w:rsidRDefault="00324502" w:rsidP="00FA6BC9">
            <w:pPr>
              <w:pStyle w:val="TAC"/>
              <w:rPr>
                <w:ins w:id="252" w:author="Author"/>
                <w:rFonts w:cs="Arial"/>
                <w:szCs w:val="18"/>
                <w:lang w:val="fi-FI" w:eastAsia="ja-JP"/>
              </w:rPr>
            </w:pPr>
          </w:p>
        </w:tc>
        <w:tc>
          <w:tcPr>
            <w:tcW w:w="547" w:type="dxa"/>
            <w:vAlign w:val="center"/>
          </w:tcPr>
          <w:p w14:paraId="28760AD6" w14:textId="77777777" w:rsidR="00324502" w:rsidRPr="0078148C" w:rsidRDefault="00324502" w:rsidP="00FA6BC9">
            <w:pPr>
              <w:pStyle w:val="TAC"/>
              <w:rPr>
                <w:ins w:id="253" w:author="Author"/>
                <w:rFonts w:cs="Arial"/>
                <w:szCs w:val="18"/>
                <w:lang w:val="fi-FI" w:eastAsia="ja-JP"/>
              </w:rPr>
            </w:pPr>
          </w:p>
        </w:tc>
        <w:tc>
          <w:tcPr>
            <w:tcW w:w="770" w:type="dxa"/>
            <w:vMerge/>
            <w:vAlign w:val="center"/>
          </w:tcPr>
          <w:p w14:paraId="538A772D" w14:textId="77777777" w:rsidR="00324502" w:rsidRPr="0078148C" w:rsidRDefault="00324502" w:rsidP="00FA6BC9">
            <w:pPr>
              <w:pStyle w:val="TAC"/>
              <w:rPr>
                <w:ins w:id="254" w:author="Author"/>
                <w:rFonts w:cs="Arial"/>
                <w:szCs w:val="18"/>
                <w:lang w:val="fi-FI" w:eastAsia="ja-JP"/>
              </w:rPr>
            </w:pPr>
          </w:p>
        </w:tc>
      </w:tr>
      <w:tr w:rsidR="00324502" w:rsidRPr="0078148C" w14:paraId="5840344C" w14:textId="77777777" w:rsidTr="00FA6BC9">
        <w:trPr>
          <w:gridAfter w:val="1"/>
          <w:wAfter w:w="8" w:type="dxa"/>
          <w:trHeight w:val="44"/>
          <w:jc w:val="center"/>
          <w:ins w:id="255" w:author="Author"/>
        </w:trPr>
        <w:tc>
          <w:tcPr>
            <w:tcW w:w="1413" w:type="dxa"/>
            <w:vMerge/>
            <w:vAlign w:val="center"/>
          </w:tcPr>
          <w:p w14:paraId="77120A8D" w14:textId="77777777" w:rsidR="00324502" w:rsidRPr="0078148C" w:rsidRDefault="00324502" w:rsidP="00FA6BC9">
            <w:pPr>
              <w:pStyle w:val="TAC"/>
              <w:rPr>
                <w:ins w:id="256" w:author="Author"/>
                <w:rFonts w:cs="Arial"/>
                <w:szCs w:val="18"/>
                <w:lang w:val="fi-FI" w:eastAsia="ja-JP"/>
              </w:rPr>
            </w:pPr>
          </w:p>
        </w:tc>
        <w:tc>
          <w:tcPr>
            <w:tcW w:w="1423" w:type="dxa"/>
            <w:gridSpan w:val="2"/>
            <w:vMerge/>
            <w:vAlign w:val="center"/>
          </w:tcPr>
          <w:p w14:paraId="0A2BBAE4" w14:textId="77777777" w:rsidR="00324502" w:rsidRPr="0078148C" w:rsidRDefault="00324502" w:rsidP="00FA6BC9">
            <w:pPr>
              <w:pStyle w:val="TAC"/>
              <w:rPr>
                <w:ins w:id="257" w:author="Author"/>
                <w:rFonts w:cs="Arial"/>
                <w:szCs w:val="18"/>
                <w:lang w:val="fi-FI" w:eastAsia="ja-JP"/>
              </w:rPr>
            </w:pPr>
          </w:p>
        </w:tc>
        <w:tc>
          <w:tcPr>
            <w:tcW w:w="561" w:type="dxa"/>
            <w:vMerge/>
            <w:shd w:val="clear" w:color="auto" w:fill="auto"/>
            <w:vAlign w:val="center"/>
          </w:tcPr>
          <w:p w14:paraId="4AAD6404" w14:textId="77777777" w:rsidR="00324502" w:rsidRPr="0078148C" w:rsidRDefault="00324502" w:rsidP="00FA6BC9">
            <w:pPr>
              <w:pStyle w:val="TAC"/>
              <w:rPr>
                <w:ins w:id="258" w:author="Author"/>
                <w:rFonts w:cs="Arial"/>
                <w:szCs w:val="18"/>
                <w:lang w:val="fi-FI" w:eastAsia="ja-JP"/>
              </w:rPr>
            </w:pPr>
          </w:p>
        </w:tc>
        <w:tc>
          <w:tcPr>
            <w:tcW w:w="709" w:type="dxa"/>
            <w:vAlign w:val="center"/>
          </w:tcPr>
          <w:p w14:paraId="78E2C737" w14:textId="77777777" w:rsidR="00324502" w:rsidRPr="0078148C" w:rsidRDefault="00324502" w:rsidP="00FA6BC9">
            <w:pPr>
              <w:pStyle w:val="TAC"/>
              <w:rPr>
                <w:ins w:id="259" w:author="Author"/>
                <w:rFonts w:eastAsia="Malgun Gothic" w:cs="Arial"/>
                <w:szCs w:val="18"/>
                <w:lang w:val="fi-FI" w:eastAsia="ko-KR"/>
              </w:rPr>
            </w:pPr>
            <w:ins w:id="260" w:author="Author">
              <w:r w:rsidRPr="0078148C">
                <w:rPr>
                  <w:rFonts w:cs="Arial"/>
                  <w:szCs w:val="18"/>
                </w:rPr>
                <w:t>30</w:t>
              </w:r>
            </w:ins>
          </w:p>
        </w:tc>
        <w:tc>
          <w:tcPr>
            <w:tcW w:w="567" w:type="dxa"/>
            <w:shd w:val="clear" w:color="auto" w:fill="auto"/>
            <w:vAlign w:val="center"/>
          </w:tcPr>
          <w:p w14:paraId="2F017A0C" w14:textId="77777777" w:rsidR="00324502" w:rsidRPr="0078148C" w:rsidRDefault="00324502" w:rsidP="00FA6BC9">
            <w:pPr>
              <w:pStyle w:val="TAC"/>
              <w:rPr>
                <w:ins w:id="261" w:author="Author"/>
                <w:rFonts w:cs="Arial"/>
                <w:szCs w:val="18"/>
                <w:lang w:val="fi-FI" w:eastAsia="ja-JP"/>
              </w:rPr>
            </w:pPr>
          </w:p>
        </w:tc>
        <w:tc>
          <w:tcPr>
            <w:tcW w:w="567" w:type="dxa"/>
            <w:vAlign w:val="center"/>
          </w:tcPr>
          <w:p w14:paraId="66B3FBF1" w14:textId="77777777" w:rsidR="00324502" w:rsidRPr="0078148C" w:rsidRDefault="00324502" w:rsidP="00FA6BC9">
            <w:pPr>
              <w:pStyle w:val="TAC"/>
              <w:rPr>
                <w:ins w:id="262" w:author="Author"/>
                <w:rFonts w:cs="Arial"/>
                <w:szCs w:val="18"/>
                <w:lang w:val="fi-FI" w:eastAsia="ja-JP"/>
              </w:rPr>
            </w:pPr>
            <w:ins w:id="263" w:author="Author">
              <w:r w:rsidRPr="0078148C">
                <w:rPr>
                  <w:rFonts w:cs="Arial"/>
                  <w:szCs w:val="18"/>
                </w:rPr>
                <w:t>Yes</w:t>
              </w:r>
            </w:ins>
          </w:p>
        </w:tc>
        <w:tc>
          <w:tcPr>
            <w:tcW w:w="567" w:type="dxa"/>
            <w:vAlign w:val="center"/>
          </w:tcPr>
          <w:p w14:paraId="21D547BC" w14:textId="77777777" w:rsidR="00324502" w:rsidRPr="0078148C" w:rsidRDefault="00324502" w:rsidP="00FA6BC9">
            <w:pPr>
              <w:pStyle w:val="TAC"/>
              <w:rPr>
                <w:ins w:id="264" w:author="Author"/>
                <w:rFonts w:cs="Arial"/>
                <w:szCs w:val="18"/>
                <w:lang w:val="fi-FI" w:eastAsia="ja-JP"/>
              </w:rPr>
            </w:pPr>
            <w:ins w:id="265" w:author="Author">
              <w:r w:rsidRPr="0078148C">
                <w:rPr>
                  <w:rFonts w:cs="Arial"/>
                  <w:szCs w:val="18"/>
                </w:rPr>
                <w:t>Yes</w:t>
              </w:r>
            </w:ins>
          </w:p>
        </w:tc>
        <w:tc>
          <w:tcPr>
            <w:tcW w:w="530" w:type="dxa"/>
            <w:vAlign w:val="center"/>
          </w:tcPr>
          <w:p w14:paraId="0E2DC274" w14:textId="77777777" w:rsidR="00324502" w:rsidRPr="0078148C" w:rsidRDefault="00324502" w:rsidP="00FA6BC9">
            <w:pPr>
              <w:pStyle w:val="TAC"/>
              <w:rPr>
                <w:ins w:id="266" w:author="Author"/>
                <w:rFonts w:cs="Arial"/>
                <w:szCs w:val="18"/>
                <w:lang w:val="fi-FI" w:eastAsia="ja-JP"/>
              </w:rPr>
            </w:pPr>
            <w:ins w:id="267" w:author="Author">
              <w:r w:rsidRPr="0078148C">
                <w:rPr>
                  <w:rFonts w:cs="Arial"/>
                  <w:szCs w:val="18"/>
                </w:rPr>
                <w:t>Yes</w:t>
              </w:r>
            </w:ins>
          </w:p>
        </w:tc>
        <w:tc>
          <w:tcPr>
            <w:tcW w:w="462" w:type="dxa"/>
            <w:vAlign w:val="center"/>
          </w:tcPr>
          <w:p w14:paraId="0C8996BD" w14:textId="77777777" w:rsidR="00324502" w:rsidRPr="0078148C" w:rsidRDefault="00324502" w:rsidP="00FA6BC9">
            <w:pPr>
              <w:pStyle w:val="TAC"/>
              <w:rPr>
                <w:ins w:id="268" w:author="Author"/>
                <w:rFonts w:cs="Arial"/>
                <w:szCs w:val="18"/>
                <w:lang w:val="fi-FI" w:eastAsia="ja-JP"/>
              </w:rPr>
            </w:pPr>
            <w:ins w:id="269" w:author="Author">
              <w:r w:rsidRPr="0078148C">
                <w:rPr>
                  <w:rFonts w:cs="Arial"/>
                  <w:szCs w:val="18"/>
                </w:rPr>
                <w:t>Yes</w:t>
              </w:r>
            </w:ins>
          </w:p>
        </w:tc>
        <w:tc>
          <w:tcPr>
            <w:tcW w:w="473" w:type="dxa"/>
            <w:vAlign w:val="center"/>
          </w:tcPr>
          <w:p w14:paraId="156885CA" w14:textId="77777777" w:rsidR="00324502" w:rsidRPr="0078148C" w:rsidRDefault="00324502" w:rsidP="00FA6BC9">
            <w:pPr>
              <w:pStyle w:val="TAC"/>
              <w:rPr>
                <w:ins w:id="270" w:author="Author"/>
                <w:rFonts w:cs="Arial"/>
                <w:szCs w:val="18"/>
                <w:lang w:val="fi-FI" w:eastAsia="ja-JP"/>
              </w:rPr>
            </w:pPr>
            <w:ins w:id="271" w:author="Author">
              <w:r w:rsidRPr="0078148C">
                <w:rPr>
                  <w:rFonts w:cs="Arial"/>
                  <w:szCs w:val="18"/>
                </w:rPr>
                <w:t>Yes</w:t>
              </w:r>
            </w:ins>
          </w:p>
        </w:tc>
        <w:tc>
          <w:tcPr>
            <w:tcW w:w="520" w:type="dxa"/>
            <w:vAlign w:val="center"/>
          </w:tcPr>
          <w:p w14:paraId="65E1418A" w14:textId="77777777" w:rsidR="00324502" w:rsidRPr="0078148C" w:rsidRDefault="00324502" w:rsidP="00FA6BC9">
            <w:pPr>
              <w:pStyle w:val="TAC"/>
              <w:rPr>
                <w:ins w:id="272" w:author="Author"/>
                <w:rFonts w:cs="Arial"/>
                <w:szCs w:val="18"/>
                <w:lang w:val="fi-FI" w:eastAsia="ja-JP"/>
              </w:rPr>
            </w:pPr>
            <w:ins w:id="273" w:author="Author">
              <w:r w:rsidRPr="0078148C">
                <w:rPr>
                  <w:rFonts w:cs="Arial"/>
                  <w:szCs w:val="18"/>
                </w:rPr>
                <w:t>Yes</w:t>
              </w:r>
            </w:ins>
          </w:p>
        </w:tc>
        <w:tc>
          <w:tcPr>
            <w:tcW w:w="567" w:type="dxa"/>
            <w:vAlign w:val="center"/>
          </w:tcPr>
          <w:p w14:paraId="0D9C3CF4" w14:textId="77777777" w:rsidR="00324502" w:rsidRPr="0078148C" w:rsidRDefault="00324502" w:rsidP="00FA6BC9">
            <w:pPr>
              <w:pStyle w:val="TAC"/>
              <w:rPr>
                <w:ins w:id="274" w:author="Author"/>
                <w:rFonts w:cs="Arial"/>
                <w:szCs w:val="18"/>
                <w:lang w:val="fi-FI" w:eastAsia="ja-JP"/>
              </w:rPr>
            </w:pPr>
            <w:ins w:id="275" w:author="Author">
              <w:r w:rsidRPr="0078148C">
                <w:rPr>
                  <w:rFonts w:cs="Arial"/>
                  <w:szCs w:val="18"/>
                </w:rPr>
                <w:t>Yes</w:t>
              </w:r>
            </w:ins>
          </w:p>
        </w:tc>
        <w:tc>
          <w:tcPr>
            <w:tcW w:w="567" w:type="dxa"/>
            <w:vAlign w:val="center"/>
          </w:tcPr>
          <w:p w14:paraId="3DDB0CBF" w14:textId="77777777" w:rsidR="00324502" w:rsidRPr="0078148C" w:rsidRDefault="00324502" w:rsidP="00FA6BC9">
            <w:pPr>
              <w:pStyle w:val="TAC"/>
              <w:rPr>
                <w:ins w:id="276" w:author="Author"/>
                <w:rFonts w:cs="Arial"/>
                <w:szCs w:val="18"/>
                <w:lang w:val="fi-FI" w:eastAsia="ja-JP"/>
              </w:rPr>
            </w:pPr>
            <w:ins w:id="277" w:author="Author">
              <w:r w:rsidRPr="0078148C">
                <w:rPr>
                  <w:rFonts w:cs="Arial"/>
                  <w:szCs w:val="18"/>
                </w:rPr>
                <w:t>Yes</w:t>
              </w:r>
            </w:ins>
          </w:p>
        </w:tc>
        <w:tc>
          <w:tcPr>
            <w:tcW w:w="425" w:type="dxa"/>
          </w:tcPr>
          <w:p w14:paraId="1784C665" w14:textId="77777777" w:rsidR="00324502" w:rsidRPr="0078148C" w:rsidRDefault="00324502" w:rsidP="00FA6BC9">
            <w:pPr>
              <w:pStyle w:val="TAC"/>
              <w:rPr>
                <w:ins w:id="278" w:author="Author"/>
                <w:rFonts w:cs="Arial"/>
                <w:szCs w:val="18"/>
              </w:rPr>
            </w:pPr>
          </w:p>
        </w:tc>
        <w:tc>
          <w:tcPr>
            <w:tcW w:w="567" w:type="dxa"/>
            <w:vAlign w:val="center"/>
          </w:tcPr>
          <w:p w14:paraId="5BBBBD59" w14:textId="77777777" w:rsidR="00324502" w:rsidRPr="0078148C" w:rsidRDefault="00324502" w:rsidP="00FA6BC9">
            <w:pPr>
              <w:pStyle w:val="TAC"/>
              <w:rPr>
                <w:ins w:id="279" w:author="Author"/>
                <w:rFonts w:cs="Arial"/>
                <w:szCs w:val="18"/>
                <w:lang w:val="fi-FI" w:eastAsia="ja-JP"/>
              </w:rPr>
            </w:pPr>
            <w:ins w:id="280" w:author="Author">
              <w:r w:rsidRPr="0078148C">
                <w:rPr>
                  <w:rFonts w:cs="Arial"/>
                  <w:szCs w:val="18"/>
                </w:rPr>
                <w:t>Yes</w:t>
              </w:r>
            </w:ins>
          </w:p>
        </w:tc>
        <w:tc>
          <w:tcPr>
            <w:tcW w:w="425" w:type="dxa"/>
            <w:vAlign w:val="center"/>
          </w:tcPr>
          <w:p w14:paraId="4C5BE310" w14:textId="77777777" w:rsidR="00324502" w:rsidRPr="0078148C" w:rsidRDefault="00324502" w:rsidP="00FA6BC9">
            <w:pPr>
              <w:pStyle w:val="TAC"/>
              <w:rPr>
                <w:ins w:id="281" w:author="Author"/>
                <w:rFonts w:cs="Arial"/>
                <w:szCs w:val="18"/>
              </w:rPr>
            </w:pPr>
          </w:p>
        </w:tc>
        <w:tc>
          <w:tcPr>
            <w:tcW w:w="547" w:type="dxa"/>
            <w:vAlign w:val="center"/>
          </w:tcPr>
          <w:p w14:paraId="7C22AD95" w14:textId="77777777" w:rsidR="00324502" w:rsidRPr="0078148C" w:rsidRDefault="00324502" w:rsidP="00FA6BC9">
            <w:pPr>
              <w:pStyle w:val="TAC"/>
              <w:rPr>
                <w:ins w:id="282" w:author="Author"/>
                <w:rFonts w:cs="Arial"/>
                <w:szCs w:val="18"/>
                <w:lang w:val="fi-FI" w:eastAsia="ja-JP"/>
              </w:rPr>
            </w:pPr>
          </w:p>
        </w:tc>
        <w:tc>
          <w:tcPr>
            <w:tcW w:w="770" w:type="dxa"/>
            <w:vMerge/>
            <w:vAlign w:val="center"/>
          </w:tcPr>
          <w:p w14:paraId="596A25FD" w14:textId="77777777" w:rsidR="00324502" w:rsidRPr="0078148C" w:rsidRDefault="00324502" w:rsidP="00FA6BC9">
            <w:pPr>
              <w:pStyle w:val="TAC"/>
              <w:rPr>
                <w:ins w:id="283" w:author="Author"/>
                <w:rFonts w:cs="Arial"/>
                <w:szCs w:val="18"/>
                <w:lang w:val="fi-FI" w:eastAsia="ja-JP"/>
              </w:rPr>
            </w:pPr>
          </w:p>
        </w:tc>
      </w:tr>
      <w:tr w:rsidR="00324502" w:rsidRPr="0078148C" w14:paraId="36A01E2E" w14:textId="77777777" w:rsidTr="00FA6BC9">
        <w:trPr>
          <w:gridAfter w:val="1"/>
          <w:wAfter w:w="8" w:type="dxa"/>
          <w:trHeight w:val="44"/>
          <w:jc w:val="center"/>
          <w:ins w:id="284" w:author="Author"/>
        </w:trPr>
        <w:tc>
          <w:tcPr>
            <w:tcW w:w="1413" w:type="dxa"/>
            <w:vMerge/>
            <w:vAlign w:val="center"/>
          </w:tcPr>
          <w:p w14:paraId="32233C33" w14:textId="77777777" w:rsidR="00324502" w:rsidRPr="0078148C" w:rsidRDefault="00324502" w:rsidP="00FA6BC9">
            <w:pPr>
              <w:pStyle w:val="TAC"/>
              <w:rPr>
                <w:ins w:id="285" w:author="Author"/>
                <w:rFonts w:cs="Arial"/>
                <w:szCs w:val="18"/>
                <w:lang w:val="fi-FI" w:eastAsia="ja-JP"/>
              </w:rPr>
            </w:pPr>
          </w:p>
        </w:tc>
        <w:tc>
          <w:tcPr>
            <w:tcW w:w="1423" w:type="dxa"/>
            <w:gridSpan w:val="2"/>
            <w:vMerge/>
            <w:vAlign w:val="center"/>
          </w:tcPr>
          <w:p w14:paraId="0CC93C49" w14:textId="77777777" w:rsidR="00324502" w:rsidRPr="0078148C" w:rsidRDefault="00324502" w:rsidP="00FA6BC9">
            <w:pPr>
              <w:pStyle w:val="TAC"/>
              <w:rPr>
                <w:ins w:id="286" w:author="Author"/>
                <w:rFonts w:cs="Arial"/>
                <w:szCs w:val="18"/>
                <w:lang w:val="fi-FI" w:eastAsia="ja-JP"/>
              </w:rPr>
            </w:pPr>
          </w:p>
        </w:tc>
        <w:tc>
          <w:tcPr>
            <w:tcW w:w="561" w:type="dxa"/>
            <w:vMerge/>
            <w:shd w:val="clear" w:color="auto" w:fill="auto"/>
            <w:vAlign w:val="center"/>
          </w:tcPr>
          <w:p w14:paraId="1F1A6223" w14:textId="77777777" w:rsidR="00324502" w:rsidRPr="0078148C" w:rsidRDefault="00324502" w:rsidP="00FA6BC9">
            <w:pPr>
              <w:pStyle w:val="TAC"/>
              <w:rPr>
                <w:ins w:id="287" w:author="Author"/>
                <w:rFonts w:cs="Arial"/>
                <w:szCs w:val="18"/>
                <w:lang w:val="fi-FI" w:eastAsia="ja-JP"/>
              </w:rPr>
            </w:pPr>
          </w:p>
        </w:tc>
        <w:tc>
          <w:tcPr>
            <w:tcW w:w="709" w:type="dxa"/>
            <w:vAlign w:val="center"/>
          </w:tcPr>
          <w:p w14:paraId="5233933C" w14:textId="77777777" w:rsidR="00324502" w:rsidRPr="0078148C" w:rsidRDefault="00324502" w:rsidP="00FA6BC9">
            <w:pPr>
              <w:pStyle w:val="TAC"/>
              <w:rPr>
                <w:ins w:id="288" w:author="Author"/>
                <w:rFonts w:eastAsia="Malgun Gothic" w:cs="Arial"/>
                <w:szCs w:val="18"/>
                <w:lang w:val="fi-FI" w:eastAsia="ko-KR"/>
              </w:rPr>
            </w:pPr>
            <w:ins w:id="289" w:author="Author">
              <w:r w:rsidRPr="0078148C">
                <w:rPr>
                  <w:rFonts w:cs="Arial"/>
                  <w:szCs w:val="18"/>
                </w:rPr>
                <w:t>60</w:t>
              </w:r>
            </w:ins>
          </w:p>
        </w:tc>
        <w:tc>
          <w:tcPr>
            <w:tcW w:w="567" w:type="dxa"/>
            <w:shd w:val="clear" w:color="auto" w:fill="auto"/>
            <w:vAlign w:val="center"/>
          </w:tcPr>
          <w:p w14:paraId="1FA43951" w14:textId="77777777" w:rsidR="00324502" w:rsidRPr="0078148C" w:rsidRDefault="00324502" w:rsidP="00FA6BC9">
            <w:pPr>
              <w:pStyle w:val="TAC"/>
              <w:rPr>
                <w:ins w:id="290" w:author="Author"/>
                <w:rFonts w:cs="Arial"/>
                <w:szCs w:val="18"/>
                <w:lang w:val="fi-FI" w:eastAsia="ja-JP"/>
              </w:rPr>
            </w:pPr>
          </w:p>
        </w:tc>
        <w:tc>
          <w:tcPr>
            <w:tcW w:w="567" w:type="dxa"/>
            <w:vAlign w:val="center"/>
          </w:tcPr>
          <w:p w14:paraId="7A37AE11" w14:textId="77777777" w:rsidR="00324502" w:rsidRPr="0078148C" w:rsidRDefault="00324502" w:rsidP="00FA6BC9">
            <w:pPr>
              <w:pStyle w:val="TAC"/>
              <w:rPr>
                <w:ins w:id="291" w:author="Author"/>
                <w:rFonts w:cs="Arial"/>
                <w:szCs w:val="18"/>
                <w:lang w:val="fi-FI" w:eastAsia="ja-JP"/>
              </w:rPr>
            </w:pPr>
            <w:ins w:id="292" w:author="Author">
              <w:r w:rsidRPr="0078148C">
                <w:rPr>
                  <w:rFonts w:cs="Arial"/>
                  <w:szCs w:val="18"/>
                </w:rPr>
                <w:t>Yes</w:t>
              </w:r>
            </w:ins>
          </w:p>
        </w:tc>
        <w:tc>
          <w:tcPr>
            <w:tcW w:w="567" w:type="dxa"/>
            <w:vAlign w:val="center"/>
          </w:tcPr>
          <w:p w14:paraId="451DB39E" w14:textId="77777777" w:rsidR="00324502" w:rsidRPr="0078148C" w:rsidRDefault="00324502" w:rsidP="00FA6BC9">
            <w:pPr>
              <w:pStyle w:val="TAC"/>
              <w:rPr>
                <w:ins w:id="293" w:author="Author"/>
                <w:rFonts w:cs="Arial"/>
                <w:szCs w:val="18"/>
                <w:lang w:val="fi-FI" w:eastAsia="ja-JP"/>
              </w:rPr>
            </w:pPr>
            <w:ins w:id="294" w:author="Author">
              <w:r w:rsidRPr="0078148C">
                <w:rPr>
                  <w:rFonts w:cs="Arial"/>
                  <w:szCs w:val="18"/>
                </w:rPr>
                <w:t>Yes</w:t>
              </w:r>
            </w:ins>
          </w:p>
        </w:tc>
        <w:tc>
          <w:tcPr>
            <w:tcW w:w="530" w:type="dxa"/>
            <w:vAlign w:val="center"/>
          </w:tcPr>
          <w:p w14:paraId="1F808E8A" w14:textId="77777777" w:rsidR="00324502" w:rsidRPr="0078148C" w:rsidRDefault="00324502" w:rsidP="00FA6BC9">
            <w:pPr>
              <w:pStyle w:val="TAC"/>
              <w:rPr>
                <w:ins w:id="295" w:author="Author"/>
                <w:rFonts w:cs="Arial"/>
                <w:szCs w:val="18"/>
                <w:lang w:val="fi-FI" w:eastAsia="ja-JP"/>
              </w:rPr>
            </w:pPr>
            <w:ins w:id="296" w:author="Author">
              <w:r w:rsidRPr="0078148C">
                <w:rPr>
                  <w:rFonts w:cs="Arial"/>
                  <w:szCs w:val="18"/>
                </w:rPr>
                <w:t>Yes</w:t>
              </w:r>
            </w:ins>
          </w:p>
        </w:tc>
        <w:tc>
          <w:tcPr>
            <w:tcW w:w="462" w:type="dxa"/>
            <w:vAlign w:val="center"/>
          </w:tcPr>
          <w:p w14:paraId="21E90B51" w14:textId="77777777" w:rsidR="00324502" w:rsidRPr="0078148C" w:rsidRDefault="00324502" w:rsidP="00FA6BC9">
            <w:pPr>
              <w:pStyle w:val="TAC"/>
              <w:rPr>
                <w:ins w:id="297" w:author="Author"/>
                <w:rFonts w:cs="Arial"/>
                <w:szCs w:val="18"/>
                <w:lang w:val="fi-FI" w:eastAsia="ja-JP"/>
              </w:rPr>
            </w:pPr>
            <w:ins w:id="298" w:author="Author">
              <w:r w:rsidRPr="0078148C">
                <w:rPr>
                  <w:rFonts w:cs="Arial"/>
                  <w:szCs w:val="18"/>
                </w:rPr>
                <w:t>Yes</w:t>
              </w:r>
            </w:ins>
          </w:p>
        </w:tc>
        <w:tc>
          <w:tcPr>
            <w:tcW w:w="473" w:type="dxa"/>
            <w:vAlign w:val="center"/>
          </w:tcPr>
          <w:p w14:paraId="0463EB56" w14:textId="77777777" w:rsidR="00324502" w:rsidRPr="0078148C" w:rsidRDefault="00324502" w:rsidP="00FA6BC9">
            <w:pPr>
              <w:pStyle w:val="TAC"/>
              <w:rPr>
                <w:ins w:id="299" w:author="Author"/>
                <w:rFonts w:cs="Arial"/>
                <w:szCs w:val="18"/>
              </w:rPr>
            </w:pPr>
            <w:ins w:id="300" w:author="Author">
              <w:r w:rsidRPr="0078148C">
                <w:rPr>
                  <w:rFonts w:cs="Arial"/>
                  <w:szCs w:val="18"/>
                </w:rPr>
                <w:t>Yes</w:t>
              </w:r>
            </w:ins>
          </w:p>
        </w:tc>
        <w:tc>
          <w:tcPr>
            <w:tcW w:w="520" w:type="dxa"/>
            <w:vAlign w:val="center"/>
          </w:tcPr>
          <w:p w14:paraId="0847EB9B" w14:textId="77777777" w:rsidR="00324502" w:rsidRPr="0078148C" w:rsidRDefault="00324502" w:rsidP="00FA6BC9">
            <w:pPr>
              <w:pStyle w:val="TAC"/>
              <w:rPr>
                <w:ins w:id="301" w:author="Author"/>
                <w:rFonts w:cs="Arial"/>
                <w:szCs w:val="18"/>
                <w:lang w:val="fi-FI" w:eastAsia="ja-JP"/>
              </w:rPr>
            </w:pPr>
            <w:ins w:id="302" w:author="Author">
              <w:r w:rsidRPr="0078148C">
                <w:rPr>
                  <w:rFonts w:cs="Arial"/>
                  <w:szCs w:val="18"/>
                </w:rPr>
                <w:t>Yes</w:t>
              </w:r>
            </w:ins>
          </w:p>
        </w:tc>
        <w:tc>
          <w:tcPr>
            <w:tcW w:w="567" w:type="dxa"/>
            <w:vAlign w:val="center"/>
          </w:tcPr>
          <w:p w14:paraId="4A2656F9" w14:textId="77777777" w:rsidR="00324502" w:rsidRPr="0078148C" w:rsidRDefault="00324502" w:rsidP="00FA6BC9">
            <w:pPr>
              <w:pStyle w:val="TAC"/>
              <w:rPr>
                <w:ins w:id="303" w:author="Author"/>
                <w:rFonts w:cs="Arial"/>
                <w:szCs w:val="18"/>
                <w:lang w:val="fi-FI" w:eastAsia="ja-JP"/>
              </w:rPr>
            </w:pPr>
            <w:ins w:id="304" w:author="Author">
              <w:r w:rsidRPr="0078148C">
                <w:rPr>
                  <w:rFonts w:cs="Arial"/>
                  <w:szCs w:val="18"/>
                </w:rPr>
                <w:t>Yes</w:t>
              </w:r>
            </w:ins>
          </w:p>
        </w:tc>
        <w:tc>
          <w:tcPr>
            <w:tcW w:w="567" w:type="dxa"/>
            <w:vAlign w:val="center"/>
          </w:tcPr>
          <w:p w14:paraId="3BE37B1B" w14:textId="77777777" w:rsidR="00324502" w:rsidRPr="0078148C" w:rsidRDefault="00324502" w:rsidP="00FA6BC9">
            <w:pPr>
              <w:pStyle w:val="TAC"/>
              <w:rPr>
                <w:ins w:id="305" w:author="Author"/>
                <w:rFonts w:cs="Arial"/>
                <w:szCs w:val="18"/>
              </w:rPr>
            </w:pPr>
            <w:ins w:id="306" w:author="Author">
              <w:r w:rsidRPr="0078148C">
                <w:rPr>
                  <w:rFonts w:cs="Arial"/>
                  <w:szCs w:val="18"/>
                </w:rPr>
                <w:t>Yes</w:t>
              </w:r>
            </w:ins>
          </w:p>
        </w:tc>
        <w:tc>
          <w:tcPr>
            <w:tcW w:w="425" w:type="dxa"/>
          </w:tcPr>
          <w:p w14:paraId="20F67CD3" w14:textId="77777777" w:rsidR="00324502" w:rsidRPr="0078148C" w:rsidRDefault="00324502" w:rsidP="00FA6BC9">
            <w:pPr>
              <w:pStyle w:val="TAC"/>
              <w:rPr>
                <w:ins w:id="307" w:author="Author"/>
                <w:rFonts w:cs="Arial"/>
                <w:szCs w:val="18"/>
              </w:rPr>
            </w:pPr>
          </w:p>
        </w:tc>
        <w:tc>
          <w:tcPr>
            <w:tcW w:w="567" w:type="dxa"/>
            <w:vAlign w:val="center"/>
          </w:tcPr>
          <w:p w14:paraId="2B1F5F1B" w14:textId="77777777" w:rsidR="00324502" w:rsidRPr="0078148C" w:rsidRDefault="00324502" w:rsidP="00FA6BC9">
            <w:pPr>
              <w:pStyle w:val="TAC"/>
              <w:rPr>
                <w:ins w:id="308" w:author="Author"/>
                <w:rFonts w:cs="Arial"/>
                <w:szCs w:val="18"/>
              </w:rPr>
            </w:pPr>
            <w:ins w:id="309" w:author="Author">
              <w:r w:rsidRPr="0078148C">
                <w:rPr>
                  <w:rFonts w:cs="Arial"/>
                  <w:szCs w:val="18"/>
                </w:rPr>
                <w:t>Yes</w:t>
              </w:r>
            </w:ins>
          </w:p>
        </w:tc>
        <w:tc>
          <w:tcPr>
            <w:tcW w:w="425" w:type="dxa"/>
            <w:vAlign w:val="center"/>
          </w:tcPr>
          <w:p w14:paraId="6D9047FA" w14:textId="77777777" w:rsidR="00324502" w:rsidRPr="0078148C" w:rsidRDefault="00324502" w:rsidP="00FA6BC9">
            <w:pPr>
              <w:pStyle w:val="TAC"/>
              <w:rPr>
                <w:ins w:id="310" w:author="Author"/>
                <w:rFonts w:cs="Arial"/>
                <w:szCs w:val="18"/>
              </w:rPr>
            </w:pPr>
          </w:p>
        </w:tc>
        <w:tc>
          <w:tcPr>
            <w:tcW w:w="547" w:type="dxa"/>
            <w:vAlign w:val="center"/>
          </w:tcPr>
          <w:p w14:paraId="5326325D" w14:textId="77777777" w:rsidR="00324502" w:rsidRPr="0078148C" w:rsidRDefault="00324502" w:rsidP="00FA6BC9">
            <w:pPr>
              <w:pStyle w:val="TAC"/>
              <w:rPr>
                <w:ins w:id="311" w:author="Author"/>
                <w:rFonts w:cs="Arial"/>
                <w:szCs w:val="18"/>
              </w:rPr>
            </w:pPr>
          </w:p>
        </w:tc>
        <w:tc>
          <w:tcPr>
            <w:tcW w:w="770" w:type="dxa"/>
            <w:vMerge/>
            <w:vAlign w:val="center"/>
          </w:tcPr>
          <w:p w14:paraId="7B66ED07" w14:textId="77777777" w:rsidR="00324502" w:rsidRPr="0078148C" w:rsidRDefault="00324502" w:rsidP="00FA6BC9">
            <w:pPr>
              <w:pStyle w:val="TAC"/>
              <w:rPr>
                <w:ins w:id="312" w:author="Author"/>
                <w:rFonts w:cs="Arial"/>
                <w:szCs w:val="18"/>
                <w:lang w:val="fi-FI" w:eastAsia="ja-JP"/>
              </w:rPr>
            </w:pPr>
          </w:p>
        </w:tc>
      </w:tr>
    </w:tbl>
    <w:p w14:paraId="37B28F45" w14:textId="77777777" w:rsidR="00324502" w:rsidRPr="0078148C" w:rsidRDefault="00324502" w:rsidP="00324502">
      <w:pPr>
        <w:rPr>
          <w:ins w:id="313" w:author="Author"/>
          <w:rFonts w:eastAsia="Malgun Gothic"/>
          <w:lang w:eastAsia="ko-KR"/>
        </w:rPr>
      </w:pPr>
    </w:p>
    <w:p w14:paraId="582F2B9F" w14:textId="77777777" w:rsidR="00324502" w:rsidRPr="00665705" w:rsidRDefault="00324502" w:rsidP="00324502">
      <w:pPr>
        <w:pStyle w:val="Heading3"/>
        <w:rPr>
          <w:ins w:id="314" w:author="Author"/>
          <w:lang w:val="en-US" w:eastAsia="zh-CN"/>
        </w:rPr>
      </w:pPr>
      <w:bookmarkStart w:id="315" w:name="_Toc519555231"/>
      <w:ins w:id="316" w:author="Author">
        <w:r>
          <w:rPr>
            <w:lang w:val="en-US" w:eastAsia="zh-CN"/>
          </w:rPr>
          <w:lastRenderedPageBreak/>
          <w:t>6.x</w:t>
        </w:r>
        <w:r w:rsidRPr="00665705">
          <w:rPr>
            <w:lang w:val="en-US" w:eastAsia="zh-CN"/>
          </w:rPr>
          <w:t>.3</w:t>
        </w:r>
        <w:r w:rsidRPr="00665705">
          <w:rPr>
            <w:lang w:val="en-US" w:eastAsia="zh-CN"/>
          </w:rPr>
          <w:tab/>
          <w:t>Co-existence studies</w:t>
        </w:r>
        <w:bookmarkEnd w:id="315"/>
      </w:ins>
    </w:p>
    <w:p w14:paraId="24A95FA2" w14:textId="77777777" w:rsidR="00324502" w:rsidRDefault="00324502" w:rsidP="00324502">
      <w:pPr>
        <w:keepLines/>
        <w:widowControl w:val="0"/>
        <w:rPr>
          <w:ins w:id="317" w:author="Author"/>
          <w:lang w:eastAsia="zh-TW"/>
        </w:rPr>
      </w:pPr>
      <w:bookmarkStart w:id="318" w:name="_Toc519555232"/>
      <w:ins w:id="319" w:author="Author">
        <w:r>
          <w:rPr>
            <w:rFonts w:hint="eastAsia"/>
            <w:lang w:eastAsia="zh-TW"/>
          </w:rPr>
          <w:t>The</w:t>
        </w:r>
        <w:r w:rsidRPr="000760F3">
          <w:rPr>
            <w:lang w:eastAsia="zh-TW"/>
          </w:rPr>
          <w:t xml:space="preserve"> 2nd and 3rd order harmonics and 2nd, 3rd, 4th and 5th order intermodulation products for the UE coexistence analysis </w:t>
        </w:r>
        <w:r>
          <w:rPr>
            <w:rFonts w:hint="eastAsia"/>
            <w:lang w:eastAsia="zh-TW"/>
          </w:rPr>
          <w:t>of DC_</w:t>
        </w:r>
        <w:r>
          <w:rPr>
            <w:lang w:eastAsia="zh-TW"/>
          </w:rPr>
          <w:t>1</w:t>
        </w:r>
        <w:r>
          <w:rPr>
            <w:rFonts w:hint="eastAsia"/>
            <w:lang w:eastAsia="zh-TW"/>
          </w:rPr>
          <w:t>A_n</w:t>
        </w:r>
        <w:r>
          <w:rPr>
            <w:lang w:eastAsia="zh-TW"/>
          </w:rPr>
          <w:t>8</w:t>
        </w:r>
        <w:r>
          <w:rPr>
            <w:rFonts w:hint="eastAsia"/>
            <w:lang w:eastAsia="zh-TW"/>
          </w:rPr>
          <w:t>A-n</w:t>
        </w:r>
        <w:r>
          <w:rPr>
            <w:lang w:eastAsia="zh-TW"/>
          </w:rPr>
          <w:t>40</w:t>
        </w:r>
        <w:r>
          <w:rPr>
            <w:rFonts w:hint="eastAsia"/>
            <w:lang w:eastAsia="zh-TW"/>
          </w:rPr>
          <w:t>A with dual uplink on DC_</w:t>
        </w:r>
        <w:r>
          <w:rPr>
            <w:lang w:eastAsia="zh-TW"/>
          </w:rPr>
          <w:t>1</w:t>
        </w:r>
        <w:r>
          <w:rPr>
            <w:rFonts w:hint="eastAsia"/>
            <w:lang w:eastAsia="zh-TW"/>
          </w:rPr>
          <w:t>A_n</w:t>
        </w:r>
        <w:r>
          <w:rPr>
            <w:lang w:eastAsia="zh-TW"/>
          </w:rPr>
          <w:t>8</w:t>
        </w:r>
        <w:r>
          <w:rPr>
            <w:rFonts w:hint="eastAsia"/>
            <w:lang w:eastAsia="zh-TW"/>
          </w:rPr>
          <w:t>A and DC_</w:t>
        </w:r>
        <w:r>
          <w:rPr>
            <w:lang w:eastAsia="zh-TW"/>
          </w:rPr>
          <w:t>1</w:t>
        </w:r>
        <w:r>
          <w:rPr>
            <w:rFonts w:hint="eastAsia"/>
            <w:lang w:eastAsia="zh-TW"/>
          </w:rPr>
          <w:t>A_n</w:t>
        </w:r>
        <w:r>
          <w:rPr>
            <w:lang w:eastAsia="zh-TW"/>
          </w:rPr>
          <w:t>40</w:t>
        </w:r>
        <w:r>
          <w:rPr>
            <w:rFonts w:hint="eastAsia"/>
            <w:lang w:eastAsia="zh-TW"/>
          </w:rPr>
          <w:t xml:space="preserve">A </w:t>
        </w:r>
        <w:r w:rsidRPr="000760F3">
          <w:rPr>
            <w:lang w:eastAsia="zh-TW"/>
          </w:rPr>
          <w:t>were calculated and listed in Table 6.</w:t>
        </w:r>
        <w:r>
          <w:rPr>
            <w:lang w:eastAsia="zh-TW"/>
          </w:rPr>
          <w:t>x</w:t>
        </w:r>
        <w:r w:rsidRPr="000760F3">
          <w:rPr>
            <w:lang w:eastAsia="zh-TW"/>
          </w:rPr>
          <w:t>.3-1</w:t>
        </w:r>
        <w:r>
          <w:rPr>
            <w:rFonts w:hint="eastAsia"/>
            <w:lang w:eastAsia="zh-TW"/>
          </w:rPr>
          <w:t xml:space="preserve"> and 6.</w:t>
        </w:r>
        <w:r>
          <w:rPr>
            <w:lang w:eastAsia="zh-TW"/>
          </w:rPr>
          <w:t>x</w:t>
        </w:r>
        <w:r>
          <w:rPr>
            <w:rFonts w:hint="eastAsia"/>
            <w:lang w:eastAsia="zh-TW"/>
          </w:rPr>
          <w:t>.3-2 respectively</w:t>
        </w:r>
        <w:r w:rsidRPr="000760F3">
          <w:rPr>
            <w:lang w:eastAsia="zh-TW"/>
          </w:rPr>
          <w:t>.</w:t>
        </w:r>
      </w:ins>
    </w:p>
    <w:p w14:paraId="10C6A0C6" w14:textId="77777777" w:rsidR="00324502" w:rsidRPr="001A05DB" w:rsidRDefault="00324502" w:rsidP="00324502">
      <w:pPr>
        <w:keepLines/>
        <w:widowControl w:val="0"/>
        <w:spacing w:before="60"/>
        <w:jc w:val="center"/>
        <w:rPr>
          <w:ins w:id="320" w:author="Author"/>
          <w:rFonts w:ascii="Arial" w:hAnsi="Arial"/>
          <w:b/>
          <w:lang w:eastAsia="zh-TW"/>
        </w:rPr>
      </w:pPr>
      <w:ins w:id="321" w:author="Author">
        <w:r w:rsidRPr="00687B22">
          <w:rPr>
            <w:rFonts w:ascii="Arial" w:hAnsi="Arial"/>
            <w:b/>
          </w:rPr>
          <w:t xml:space="preserve">Table </w:t>
        </w:r>
        <w:r>
          <w:rPr>
            <w:rFonts w:ascii="Arial" w:hAnsi="Arial"/>
            <w:b/>
          </w:rPr>
          <w:t>6.x</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w:t>
        </w:r>
        <w:r>
          <w:rPr>
            <w:rFonts w:ascii="Arial" w:hAnsi="Arial"/>
            <w:b/>
            <w:lang w:eastAsia="zh-TW"/>
          </w:rPr>
          <w:t>1</w:t>
        </w:r>
        <w:r>
          <w:rPr>
            <w:rFonts w:ascii="Arial" w:hAnsi="Arial" w:hint="eastAsia"/>
            <w:b/>
            <w:lang w:eastAsia="zh-TW"/>
          </w:rPr>
          <w:t>_n</w:t>
        </w:r>
        <w:r>
          <w:rPr>
            <w:rFonts w:ascii="Arial" w:hAnsi="Arial"/>
            <w:b/>
            <w:lang w:eastAsia="zh-TW"/>
          </w:rPr>
          <w:t>8</w:t>
        </w:r>
        <w:r>
          <w:rPr>
            <w:rFonts w:ascii="Arial" w:hAnsi="Arial" w:hint="eastAsia"/>
            <w:b/>
            <w:lang w:eastAsia="zh-TW"/>
          </w:rPr>
          <w:t>-n</w:t>
        </w:r>
        <w:r>
          <w:rPr>
            <w:rFonts w:ascii="Arial" w:hAnsi="Arial"/>
            <w:b/>
            <w:lang w:eastAsia="zh-TW"/>
          </w:rPr>
          <w:t>40</w:t>
        </w:r>
        <w:r>
          <w:rPr>
            <w:rFonts w:ascii="Arial" w:hAnsi="Arial" w:hint="eastAsia"/>
            <w:b/>
            <w:lang w:eastAsia="zh-TW"/>
          </w:rPr>
          <w:t xml:space="preserve"> with UL on DC_</w:t>
        </w:r>
        <w:r>
          <w:rPr>
            <w:rFonts w:ascii="Arial" w:hAnsi="Arial"/>
            <w:b/>
            <w:lang w:eastAsia="zh-TW"/>
          </w:rPr>
          <w:t>1</w:t>
        </w:r>
        <w:r>
          <w:rPr>
            <w:rFonts w:ascii="Arial" w:hAnsi="Arial" w:hint="eastAsia"/>
            <w:b/>
            <w:lang w:eastAsia="zh-TW"/>
          </w:rPr>
          <w:t>_n</w:t>
        </w:r>
        <w:r>
          <w:rPr>
            <w:rFonts w:ascii="Arial" w:hAnsi="Arial"/>
            <w:b/>
            <w:lang w:eastAsia="zh-TW"/>
          </w:rPr>
          <w:t>8</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324502" w:rsidRPr="00687B22" w14:paraId="794AF865" w14:textId="77777777" w:rsidTr="00FA6BC9">
        <w:trPr>
          <w:trHeight w:val="345"/>
          <w:ins w:id="322"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F127405" w14:textId="77777777" w:rsidR="00324502" w:rsidRPr="00687B22" w:rsidRDefault="00324502" w:rsidP="00FA6BC9">
            <w:pPr>
              <w:keepLines/>
              <w:widowControl w:val="0"/>
              <w:spacing w:after="0"/>
              <w:jc w:val="center"/>
              <w:rPr>
                <w:ins w:id="323" w:author="Author"/>
                <w:rFonts w:ascii="Arial" w:hAnsi="Arial"/>
                <w:b/>
                <w:sz w:val="18"/>
                <w:lang w:val="en-US" w:eastAsia="ko-KR"/>
              </w:rPr>
            </w:pPr>
            <w:ins w:id="324"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71F99E1C" w14:textId="77777777" w:rsidR="00324502" w:rsidRPr="00687B22" w:rsidRDefault="00324502" w:rsidP="00FA6BC9">
            <w:pPr>
              <w:keepLines/>
              <w:widowControl w:val="0"/>
              <w:spacing w:after="0"/>
              <w:jc w:val="center"/>
              <w:rPr>
                <w:ins w:id="325" w:author="Author"/>
                <w:rFonts w:ascii="Arial" w:hAnsi="Arial"/>
                <w:b/>
                <w:sz w:val="18"/>
                <w:lang w:val="en-US" w:eastAsia="ko-KR"/>
              </w:rPr>
            </w:pPr>
            <w:ins w:id="326"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0337E27" w14:textId="77777777" w:rsidR="00324502" w:rsidRPr="00687B22" w:rsidRDefault="00324502" w:rsidP="00FA6BC9">
            <w:pPr>
              <w:keepLines/>
              <w:widowControl w:val="0"/>
              <w:spacing w:after="0"/>
              <w:jc w:val="center"/>
              <w:rPr>
                <w:ins w:id="327" w:author="Author"/>
                <w:rFonts w:ascii="Arial" w:hAnsi="Arial"/>
                <w:b/>
                <w:sz w:val="18"/>
                <w:lang w:val="en-US" w:eastAsia="ko-KR"/>
              </w:rPr>
            </w:pPr>
            <w:ins w:id="328"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227B59E3" w14:textId="77777777" w:rsidR="00324502" w:rsidRPr="00687B22" w:rsidRDefault="00324502" w:rsidP="00FA6BC9">
            <w:pPr>
              <w:keepLines/>
              <w:widowControl w:val="0"/>
              <w:spacing w:after="0"/>
              <w:jc w:val="center"/>
              <w:rPr>
                <w:ins w:id="329" w:author="Author"/>
                <w:rFonts w:ascii="Arial" w:hAnsi="Arial"/>
                <w:b/>
                <w:sz w:val="18"/>
                <w:lang w:val="en-US" w:eastAsia="ko-KR"/>
              </w:rPr>
            </w:pPr>
            <w:ins w:id="330"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71342A62" w14:textId="77777777" w:rsidR="00324502" w:rsidRPr="00687B22" w:rsidRDefault="00324502" w:rsidP="00FA6BC9">
            <w:pPr>
              <w:keepLines/>
              <w:widowControl w:val="0"/>
              <w:spacing w:after="0"/>
              <w:jc w:val="center"/>
              <w:rPr>
                <w:ins w:id="331" w:author="Author"/>
                <w:rFonts w:ascii="Arial" w:hAnsi="Arial"/>
                <w:b/>
                <w:sz w:val="18"/>
                <w:lang w:val="en-US" w:eastAsia="ko-KR"/>
              </w:rPr>
            </w:pPr>
            <w:ins w:id="332" w:author="Author">
              <w:r w:rsidRPr="00687B22">
                <w:rPr>
                  <w:rFonts w:ascii="Arial" w:hAnsi="Arial"/>
                  <w:b/>
                  <w:sz w:val="18"/>
                  <w:lang w:val="en-US" w:eastAsia="ko-KR"/>
                </w:rPr>
                <w:t>fy_high</w:t>
              </w:r>
            </w:ins>
          </w:p>
        </w:tc>
      </w:tr>
      <w:tr w:rsidR="00324502" w:rsidRPr="00687B22" w14:paraId="4ECB2D3B" w14:textId="77777777" w:rsidTr="00FA6BC9">
        <w:trPr>
          <w:trHeight w:val="37"/>
          <w:ins w:id="333"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C283234" w14:textId="77777777" w:rsidR="00324502" w:rsidRPr="00687B22" w:rsidRDefault="00324502" w:rsidP="00FA6BC9">
            <w:pPr>
              <w:keepLines/>
              <w:widowControl w:val="0"/>
              <w:spacing w:after="0"/>
              <w:rPr>
                <w:ins w:id="334" w:author="Author"/>
                <w:rFonts w:ascii="Arial" w:hAnsi="Arial"/>
                <w:sz w:val="18"/>
                <w:lang w:val="en-US" w:eastAsia="ko-KR"/>
              </w:rPr>
            </w:pPr>
            <w:ins w:id="335" w:author="Author">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3D1AC3F1" w14:textId="77777777" w:rsidR="00324502" w:rsidRPr="00687B22" w:rsidRDefault="00324502" w:rsidP="00FA6BC9">
            <w:pPr>
              <w:keepLines/>
              <w:widowControl w:val="0"/>
              <w:spacing w:after="0"/>
              <w:jc w:val="center"/>
              <w:rPr>
                <w:ins w:id="336" w:author="Author"/>
                <w:rFonts w:ascii="Arial" w:hAnsi="Arial"/>
                <w:sz w:val="18"/>
                <w:lang w:val="en-US" w:eastAsia="ko-KR"/>
              </w:rPr>
            </w:pPr>
            <w:ins w:id="337" w:author="Author">
              <w:r>
                <w:rPr>
                  <w:rFonts w:ascii="Arial" w:hAnsi="Arial"/>
                  <w:sz w:val="18"/>
                  <w:lang w:val="en-US" w:eastAsia="ko-KR"/>
                </w:rPr>
                <w:t>88</w:t>
              </w:r>
              <w:r w:rsidRPr="00687B22">
                <w:rPr>
                  <w:rFonts w:ascii="Arial" w:hAnsi="Arial"/>
                  <w:sz w:val="18"/>
                  <w:lang w:val="en-US" w:eastAsia="ko-KR"/>
                </w:rPr>
                <w:t>0</w:t>
              </w:r>
            </w:ins>
          </w:p>
        </w:tc>
        <w:tc>
          <w:tcPr>
            <w:tcW w:w="1535" w:type="dxa"/>
            <w:tcBorders>
              <w:top w:val="nil"/>
              <w:left w:val="nil"/>
              <w:bottom w:val="single" w:sz="4" w:space="0" w:color="auto"/>
              <w:right w:val="single" w:sz="4" w:space="0" w:color="auto"/>
            </w:tcBorders>
            <w:shd w:val="clear" w:color="auto" w:fill="auto"/>
            <w:vAlign w:val="center"/>
            <w:hideMark/>
          </w:tcPr>
          <w:p w14:paraId="46DBC03A" w14:textId="77777777" w:rsidR="00324502" w:rsidRPr="00687B22" w:rsidRDefault="00324502" w:rsidP="00FA6BC9">
            <w:pPr>
              <w:keepLines/>
              <w:widowControl w:val="0"/>
              <w:spacing w:after="0"/>
              <w:jc w:val="center"/>
              <w:rPr>
                <w:ins w:id="338" w:author="Author"/>
                <w:rFonts w:ascii="Arial" w:hAnsi="Arial"/>
                <w:sz w:val="18"/>
                <w:lang w:val="en-US" w:eastAsia="ko-KR"/>
              </w:rPr>
            </w:pPr>
            <w:ins w:id="339" w:author="Author">
              <w:r>
                <w:rPr>
                  <w:rFonts w:ascii="Arial" w:hAnsi="Arial"/>
                  <w:sz w:val="18"/>
                  <w:lang w:val="en-US" w:eastAsia="ko-KR"/>
                </w:rPr>
                <w:t>91</w:t>
              </w:r>
              <w:r w:rsidRPr="00687B22">
                <w:rPr>
                  <w:rFonts w:ascii="Arial" w:hAnsi="Arial"/>
                  <w:sz w:val="18"/>
                  <w:lang w:val="en-US" w:eastAsia="ko-KR"/>
                </w:rPr>
                <w:t>5</w:t>
              </w:r>
            </w:ins>
          </w:p>
        </w:tc>
        <w:tc>
          <w:tcPr>
            <w:tcW w:w="1535" w:type="dxa"/>
            <w:tcBorders>
              <w:top w:val="nil"/>
              <w:left w:val="nil"/>
              <w:bottom w:val="single" w:sz="4" w:space="0" w:color="auto"/>
              <w:right w:val="single" w:sz="4" w:space="0" w:color="auto"/>
            </w:tcBorders>
            <w:shd w:val="clear" w:color="auto" w:fill="auto"/>
            <w:vAlign w:val="center"/>
            <w:hideMark/>
          </w:tcPr>
          <w:p w14:paraId="776A5C71" w14:textId="77777777" w:rsidR="00324502" w:rsidRPr="00687B22" w:rsidRDefault="00324502" w:rsidP="00FA6BC9">
            <w:pPr>
              <w:keepLines/>
              <w:widowControl w:val="0"/>
              <w:spacing w:after="0"/>
              <w:jc w:val="center"/>
              <w:rPr>
                <w:ins w:id="340" w:author="Author"/>
                <w:rFonts w:ascii="Arial" w:hAnsi="Arial"/>
                <w:sz w:val="18"/>
                <w:lang w:val="en-US" w:eastAsia="zh-TW"/>
              </w:rPr>
            </w:pPr>
            <w:ins w:id="341" w:author="Author">
              <w:r>
                <w:rPr>
                  <w:rFonts w:ascii="Arial" w:hAnsi="Arial" w:hint="eastAsia"/>
                  <w:sz w:val="18"/>
                  <w:lang w:val="en-US" w:eastAsia="zh-TW"/>
                </w:rPr>
                <w:t>1920</w:t>
              </w:r>
            </w:ins>
          </w:p>
        </w:tc>
        <w:tc>
          <w:tcPr>
            <w:tcW w:w="1535" w:type="dxa"/>
            <w:tcBorders>
              <w:top w:val="nil"/>
              <w:left w:val="nil"/>
              <w:bottom w:val="single" w:sz="4" w:space="0" w:color="auto"/>
              <w:right w:val="single" w:sz="8" w:space="0" w:color="auto"/>
            </w:tcBorders>
            <w:shd w:val="clear" w:color="auto" w:fill="auto"/>
            <w:vAlign w:val="center"/>
            <w:hideMark/>
          </w:tcPr>
          <w:p w14:paraId="4669400E" w14:textId="77777777" w:rsidR="00324502" w:rsidRPr="00687B22" w:rsidRDefault="00324502" w:rsidP="00FA6BC9">
            <w:pPr>
              <w:keepLines/>
              <w:widowControl w:val="0"/>
              <w:spacing w:after="0"/>
              <w:jc w:val="center"/>
              <w:rPr>
                <w:ins w:id="342" w:author="Author"/>
                <w:rFonts w:ascii="Arial" w:hAnsi="Arial"/>
                <w:sz w:val="18"/>
                <w:lang w:val="en-US" w:eastAsia="zh-TW"/>
              </w:rPr>
            </w:pPr>
            <w:ins w:id="343" w:author="Author">
              <w:r>
                <w:rPr>
                  <w:rFonts w:ascii="Arial" w:hAnsi="Arial" w:hint="eastAsia"/>
                  <w:sz w:val="18"/>
                  <w:lang w:val="en-US" w:eastAsia="zh-TW"/>
                </w:rPr>
                <w:t>1980</w:t>
              </w:r>
            </w:ins>
          </w:p>
        </w:tc>
      </w:tr>
      <w:tr w:rsidR="00324502" w:rsidRPr="00687B22" w14:paraId="3E0385A7" w14:textId="77777777" w:rsidTr="00FA6BC9">
        <w:trPr>
          <w:trHeight w:val="135"/>
          <w:ins w:id="344"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3930999" w14:textId="77777777" w:rsidR="00324502" w:rsidRPr="00687B22" w:rsidRDefault="00324502" w:rsidP="00FA6BC9">
            <w:pPr>
              <w:keepLines/>
              <w:widowControl w:val="0"/>
              <w:spacing w:after="0"/>
              <w:rPr>
                <w:ins w:id="345" w:author="Author"/>
                <w:rFonts w:ascii="Arial" w:hAnsi="Arial"/>
                <w:sz w:val="18"/>
                <w:lang w:val="en-US" w:eastAsia="ko-KR"/>
              </w:rPr>
            </w:pPr>
            <w:ins w:id="346"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FFFFFF" w:themeFill="background1"/>
            <w:hideMark/>
          </w:tcPr>
          <w:p w14:paraId="1AE41245" w14:textId="77777777" w:rsidR="00324502" w:rsidRPr="00902DAE" w:rsidRDefault="00324502" w:rsidP="00FA6BC9">
            <w:pPr>
              <w:keepLines/>
              <w:widowControl w:val="0"/>
              <w:spacing w:after="0"/>
              <w:jc w:val="center"/>
              <w:rPr>
                <w:ins w:id="347" w:author="Author"/>
                <w:rFonts w:ascii="Arial" w:hAnsi="Arial" w:cs="Arial"/>
                <w:sz w:val="18"/>
                <w:szCs w:val="18"/>
                <w:lang w:val="en-US" w:eastAsia="ko-KR"/>
              </w:rPr>
            </w:pPr>
            <w:ins w:id="348" w:author="Author">
              <w:r w:rsidRPr="00902DAE">
                <w:rPr>
                  <w:rFonts w:ascii="Arial" w:hAnsi="Arial" w:cs="Arial"/>
                  <w:sz w:val="18"/>
                  <w:szCs w:val="18"/>
                </w:rPr>
                <w:t>2*fx_low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3A9D92D2" w14:textId="77777777" w:rsidR="00324502" w:rsidRPr="00902DAE" w:rsidRDefault="00324502" w:rsidP="00FA6BC9">
            <w:pPr>
              <w:keepLines/>
              <w:widowControl w:val="0"/>
              <w:spacing w:after="0"/>
              <w:jc w:val="center"/>
              <w:rPr>
                <w:ins w:id="349" w:author="Author"/>
                <w:rFonts w:ascii="Arial" w:hAnsi="Arial" w:cs="Arial"/>
                <w:sz w:val="18"/>
                <w:szCs w:val="18"/>
                <w:lang w:val="en-US" w:eastAsia="ko-KR"/>
              </w:rPr>
            </w:pPr>
            <w:ins w:id="350" w:author="Author">
              <w:r w:rsidRPr="00902DAE">
                <w:rPr>
                  <w:rFonts w:ascii="Arial" w:hAnsi="Arial" w:cs="Arial"/>
                  <w:sz w:val="18"/>
                  <w:szCs w:val="18"/>
                </w:rPr>
                <w:t>2*fx_high</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4A164D24" w14:textId="77777777" w:rsidR="00324502" w:rsidRPr="00902DAE" w:rsidRDefault="00324502" w:rsidP="00FA6BC9">
            <w:pPr>
              <w:keepLines/>
              <w:widowControl w:val="0"/>
              <w:spacing w:after="0"/>
              <w:jc w:val="center"/>
              <w:rPr>
                <w:ins w:id="351" w:author="Author"/>
                <w:rFonts w:ascii="Arial" w:hAnsi="Arial" w:cs="Arial"/>
                <w:sz w:val="18"/>
                <w:szCs w:val="18"/>
                <w:lang w:val="en-US" w:eastAsia="ko-KR"/>
              </w:rPr>
            </w:pPr>
            <w:ins w:id="352" w:author="Author">
              <w:r w:rsidRPr="00902DAE">
                <w:rPr>
                  <w:rFonts w:ascii="Arial" w:hAnsi="Arial" w:cs="Arial"/>
                  <w:sz w:val="18"/>
                  <w:szCs w:val="18"/>
                </w:rPr>
                <w:t>2* fy_low</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549A4986" w14:textId="77777777" w:rsidR="00324502" w:rsidRPr="00902DAE" w:rsidRDefault="00324502" w:rsidP="00FA6BC9">
            <w:pPr>
              <w:keepLines/>
              <w:widowControl w:val="0"/>
              <w:spacing w:after="0"/>
              <w:jc w:val="center"/>
              <w:rPr>
                <w:ins w:id="353" w:author="Author"/>
                <w:rFonts w:ascii="Arial" w:hAnsi="Arial" w:cs="Arial"/>
                <w:sz w:val="18"/>
                <w:szCs w:val="18"/>
                <w:lang w:val="en-US" w:eastAsia="ko-KR"/>
              </w:rPr>
            </w:pPr>
            <w:ins w:id="354" w:author="Author">
              <w:r w:rsidRPr="00902DAE">
                <w:rPr>
                  <w:rFonts w:ascii="Arial" w:hAnsi="Arial" w:cs="Arial"/>
                  <w:sz w:val="18"/>
                  <w:szCs w:val="18"/>
                </w:rPr>
                <w:t>2* fy_high</w:t>
              </w:r>
            </w:ins>
          </w:p>
        </w:tc>
      </w:tr>
      <w:tr w:rsidR="00324502" w:rsidRPr="00687B22" w14:paraId="61BC059C" w14:textId="77777777" w:rsidTr="00FA6BC9">
        <w:trPr>
          <w:trHeight w:val="47"/>
          <w:ins w:id="355"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82B27B1" w14:textId="77777777" w:rsidR="00324502" w:rsidRPr="00687B22" w:rsidRDefault="00324502" w:rsidP="00FA6BC9">
            <w:pPr>
              <w:keepLines/>
              <w:widowControl w:val="0"/>
              <w:spacing w:after="0"/>
              <w:rPr>
                <w:ins w:id="356" w:author="Author"/>
                <w:rFonts w:ascii="Arial" w:hAnsi="Arial"/>
                <w:sz w:val="18"/>
                <w:lang w:val="en-US" w:eastAsia="ko-KR"/>
              </w:rPr>
            </w:pPr>
            <w:ins w:id="357"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single" w:sz="4" w:space="0" w:color="auto"/>
              <w:left w:val="nil"/>
              <w:bottom w:val="single" w:sz="4" w:space="0" w:color="auto"/>
              <w:right w:val="single" w:sz="4" w:space="0" w:color="auto"/>
            </w:tcBorders>
            <w:shd w:val="clear" w:color="auto" w:fill="FFFFFF" w:themeFill="background1"/>
            <w:noWrap/>
            <w:hideMark/>
          </w:tcPr>
          <w:p w14:paraId="1A9E8AD8" w14:textId="77777777" w:rsidR="00324502" w:rsidRPr="00902DAE" w:rsidRDefault="00324502" w:rsidP="00FA6BC9">
            <w:pPr>
              <w:keepLines/>
              <w:widowControl w:val="0"/>
              <w:spacing w:after="0"/>
              <w:jc w:val="center"/>
              <w:rPr>
                <w:ins w:id="358" w:author="Author"/>
                <w:rFonts w:ascii="Arial" w:hAnsi="Arial" w:cs="Arial"/>
                <w:sz w:val="18"/>
                <w:szCs w:val="18"/>
                <w:lang w:val="en-US" w:eastAsia="ko-KR"/>
              </w:rPr>
            </w:pPr>
            <w:ins w:id="359" w:author="Author">
              <w:r w:rsidRPr="00902DAE">
                <w:rPr>
                  <w:rFonts w:ascii="Arial" w:hAnsi="Arial" w:cs="Arial"/>
                  <w:sz w:val="18"/>
                  <w:szCs w:val="18"/>
                </w:rPr>
                <w:t>1760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hideMark/>
          </w:tcPr>
          <w:p w14:paraId="4F413644" w14:textId="77777777" w:rsidR="00324502" w:rsidRPr="00902DAE" w:rsidRDefault="00324502" w:rsidP="00FA6BC9">
            <w:pPr>
              <w:keepLines/>
              <w:widowControl w:val="0"/>
              <w:spacing w:after="0"/>
              <w:jc w:val="center"/>
              <w:rPr>
                <w:ins w:id="360" w:author="Author"/>
                <w:rFonts w:ascii="Arial" w:hAnsi="Arial" w:cs="Arial"/>
                <w:sz w:val="18"/>
                <w:szCs w:val="18"/>
                <w:lang w:val="en-US" w:eastAsia="ko-KR"/>
              </w:rPr>
            </w:pPr>
            <w:ins w:id="361" w:author="Author">
              <w:r w:rsidRPr="00902DAE">
                <w:rPr>
                  <w:rFonts w:ascii="Arial" w:hAnsi="Arial" w:cs="Arial"/>
                  <w:sz w:val="18"/>
                  <w:szCs w:val="18"/>
                </w:rPr>
                <w:t>1830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tcPr>
          <w:p w14:paraId="13CBB894" w14:textId="77777777" w:rsidR="00324502" w:rsidRPr="00902DAE" w:rsidRDefault="00324502" w:rsidP="00FA6BC9">
            <w:pPr>
              <w:keepLines/>
              <w:widowControl w:val="0"/>
              <w:spacing w:after="0"/>
              <w:jc w:val="center"/>
              <w:rPr>
                <w:ins w:id="362" w:author="Author"/>
                <w:rFonts w:ascii="Arial" w:hAnsi="Arial" w:cs="Arial"/>
                <w:sz w:val="18"/>
                <w:szCs w:val="18"/>
                <w:lang w:val="en-US" w:eastAsia="ko-KR"/>
              </w:rPr>
            </w:pPr>
            <w:ins w:id="363" w:author="Author">
              <w:r w:rsidRPr="00902DAE">
                <w:rPr>
                  <w:rFonts w:ascii="Arial" w:hAnsi="Arial" w:cs="Arial"/>
                  <w:sz w:val="18"/>
                  <w:szCs w:val="18"/>
                </w:rPr>
                <w:t>3840</w:t>
              </w:r>
            </w:ins>
          </w:p>
        </w:tc>
        <w:tc>
          <w:tcPr>
            <w:tcW w:w="1535" w:type="dxa"/>
            <w:tcBorders>
              <w:top w:val="single" w:sz="4" w:space="0" w:color="auto"/>
              <w:left w:val="nil"/>
              <w:bottom w:val="single" w:sz="4" w:space="0" w:color="auto"/>
              <w:right w:val="single" w:sz="8" w:space="0" w:color="auto"/>
            </w:tcBorders>
            <w:shd w:val="clear" w:color="auto" w:fill="FFFFFF" w:themeFill="background1"/>
            <w:noWrap/>
          </w:tcPr>
          <w:p w14:paraId="0974D27F" w14:textId="77777777" w:rsidR="00324502" w:rsidRPr="00902DAE" w:rsidRDefault="00324502" w:rsidP="00FA6BC9">
            <w:pPr>
              <w:keepLines/>
              <w:widowControl w:val="0"/>
              <w:spacing w:after="0"/>
              <w:jc w:val="center"/>
              <w:rPr>
                <w:ins w:id="364" w:author="Author"/>
                <w:rFonts w:ascii="Arial" w:hAnsi="Arial" w:cs="Arial"/>
                <w:sz w:val="18"/>
                <w:szCs w:val="18"/>
                <w:lang w:val="en-US" w:eastAsia="ko-KR"/>
              </w:rPr>
            </w:pPr>
            <w:ins w:id="365" w:author="Author">
              <w:r w:rsidRPr="00902DAE">
                <w:rPr>
                  <w:rFonts w:ascii="Arial" w:hAnsi="Arial" w:cs="Arial"/>
                  <w:sz w:val="18"/>
                  <w:szCs w:val="18"/>
                </w:rPr>
                <w:t>3960</w:t>
              </w:r>
            </w:ins>
          </w:p>
        </w:tc>
      </w:tr>
      <w:tr w:rsidR="00324502" w:rsidRPr="00687B22" w14:paraId="02502495" w14:textId="77777777" w:rsidTr="00FA6BC9">
        <w:trPr>
          <w:trHeight w:val="47"/>
          <w:ins w:id="366"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053029B6" w14:textId="77777777" w:rsidR="00324502" w:rsidRPr="00687B22" w:rsidRDefault="00324502" w:rsidP="00FA6BC9">
            <w:pPr>
              <w:keepLines/>
              <w:widowControl w:val="0"/>
              <w:spacing w:after="0"/>
              <w:rPr>
                <w:ins w:id="367" w:author="Author"/>
                <w:rFonts w:ascii="Arial" w:hAnsi="Arial"/>
                <w:sz w:val="18"/>
                <w:lang w:val="en-US" w:eastAsia="ko-KR"/>
              </w:rPr>
            </w:pPr>
            <w:ins w:id="368"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auto"/>
            <w:hideMark/>
          </w:tcPr>
          <w:p w14:paraId="23BCDE25" w14:textId="77777777" w:rsidR="00324502" w:rsidRPr="00902DAE" w:rsidRDefault="00324502" w:rsidP="00FA6BC9">
            <w:pPr>
              <w:keepLines/>
              <w:widowControl w:val="0"/>
              <w:spacing w:after="0"/>
              <w:jc w:val="center"/>
              <w:rPr>
                <w:ins w:id="369" w:author="Author"/>
                <w:rFonts w:ascii="Arial" w:hAnsi="Arial" w:cs="Arial"/>
                <w:sz w:val="18"/>
                <w:szCs w:val="18"/>
                <w:lang w:val="en-US" w:eastAsia="ko-KR"/>
              </w:rPr>
            </w:pPr>
            <w:ins w:id="370" w:author="Author">
              <w:r w:rsidRPr="00902DAE">
                <w:rPr>
                  <w:rFonts w:ascii="Arial" w:hAnsi="Arial" w:cs="Arial"/>
                  <w:sz w:val="18"/>
                  <w:szCs w:val="18"/>
                </w:rPr>
                <w:t>3*fx_low</w:t>
              </w:r>
            </w:ins>
          </w:p>
        </w:tc>
        <w:tc>
          <w:tcPr>
            <w:tcW w:w="1535" w:type="dxa"/>
            <w:tcBorders>
              <w:top w:val="single" w:sz="4" w:space="0" w:color="auto"/>
              <w:left w:val="nil"/>
              <w:bottom w:val="single" w:sz="4" w:space="0" w:color="auto"/>
              <w:right w:val="single" w:sz="4" w:space="0" w:color="auto"/>
            </w:tcBorders>
            <w:shd w:val="clear" w:color="auto" w:fill="auto"/>
            <w:hideMark/>
          </w:tcPr>
          <w:p w14:paraId="1FA2FFAB" w14:textId="77777777" w:rsidR="00324502" w:rsidRPr="00902DAE" w:rsidRDefault="00324502" w:rsidP="00FA6BC9">
            <w:pPr>
              <w:keepLines/>
              <w:widowControl w:val="0"/>
              <w:spacing w:after="0"/>
              <w:jc w:val="center"/>
              <w:rPr>
                <w:ins w:id="371" w:author="Author"/>
                <w:rFonts w:ascii="Arial" w:hAnsi="Arial" w:cs="Arial"/>
                <w:sz w:val="18"/>
                <w:szCs w:val="18"/>
                <w:lang w:val="en-US" w:eastAsia="ko-KR"/>
              </w:rPr>
            </w:pPr>
            <w:ins w:id="372" w:author="Author">
              <w:r w:rsidRPr="00902DAE">
                <w:rPr>
                  <w:rFonts w:ascii="Arial" w:hAnsi="Arial" w:cs="Arial"/>
                  <w:sz w:val="18"/>
                  <w:szCs w:val="18"/>
                </w:rPr>
                <w:t>3*fx_high</w:t>
              </w:r>
            </w:ins>
          </w:p>
        </w:tc>
        <w:tc>
          <w:tcPr>
            <w:tcW w:w="1535" w:type="dxa"/>
            <w:tcBorders>
              <w:top w:val="single" w:sz="4" w:space="0" w:color="auto"/>
              <w:left w:val="nil"/>
              <w:bottom w:val="single" w:sz="4" w:space="0" w:color="auto"/>
              <w:right w:val="single" w:sz="4" w:space="0" w:color="auto"/>
            </w:tcBorders>
            <w:shd w:val="clear" w:color="auto" w:fill="auto"/>
            <w:hideMark/>
          </w:tcPr>
          <w:p w14:paraId="4B370EE0" w14:textId="77777777" w:rsidR="00324502" w:rsidRPr="00902DAE" w:rsidRDefault="00324502" w:rsidP="00FA6BC9">
            <w:pPr>
              <w:keepLines/>
              <w:widowControl w:val="0"/>
              <w:spacing w:after="0"/>
              <w:jc w:val="center"/>
              <w:rPr>
                <w:ins w:id="373" w:author="Author"/>
                <w:rFonts w:ascii="Arial" w:hAnsi="Arial" w:cs="Arial"/>
                <w:sz w:val="18"/>
                <w:szCs w:val="18"/>
                <w:lang w:val="en-US" w:eastAsia="ko-KR"/>
              </w:rPr>
            </w:pPr>
            <w:ins w:id="374" w:author="Author">
              <w:r w:rsidRPr="00902DAE">
                <w:rPr>
                  <w:rFonts w:ascii="Arial" w:hAnsi="Arial" w:cs="Arial"/>
                  <w:sz w:val="18"/>
                  <w:szCs w:val="18"/>
                </w:rPr>
                <w:t>3* fy_low</w:t>
              </w:r>
            </w:ins>
          </w:p>
        </w:tc>
        <w:tc>
          <w:tcPr>
            <w:tcW w:w="1535" w:type="dxa"/>
            <w:tcBorders>
              <w:top w:val="single" w:sz="4" w:space="0" w:color="auto"/>
              <w:left w:val="nil"/>
              <w:bottom w:val="single" w:sz="4" w:space="0" w:color="auto"/>
              <w:right w:val="single" w:sz="8" w:space="0" w:color="auto"/>
            </w:tcBorders>
            <w:shd w:val="clear" w:color="auto" w:fill="auto"/>
            <w:hideMark/>
          </w:tcPr>
          <w:p w14:paraId="1A42735B" w14:textId="77777777" w:rsidR="00324502" w:rsidRPr="00902DAE" w:rsidRDefault="00324502" w:rsidP="00FA6BC9">
            <w:pPr>
              <w:keepLines/>
              <w:widowControl w:val="0"/>
              <w:spacing w:after="0"/>
              <w:jc w:val="center"/>
              <w:rPr>
                <w:ins w:id="375" w:author="Author"/>
                <w:rFonts w:ascii="Arial" w:hAnsi="Arial" w:cs="Arial"/>
                <w:sz w:val="18"/>
                <w:szCs w:val="18"/>
                <w:lang w:val="en-US" w:eastAsia="ko-KR"/>
              </w:rPr>
            </w:pPr>
            <w:ins w:id="376" w:author="Author">
              <w:r w:rsidRPr="00902DAE">
                <w:rPr>
                  <w:rFonts w:ascii="Arial" w:hAnsi="Arial" w:cs="Arial"/>
                  <w:sz w:val="18"/>
                  <w:szCs w:val="18"/>
                </w:rPr>
                <w:t>3* fy_high</w:t>
              </w:r>
            </w:ins>
          </w:p>
        </w:tc>
      </w:tr>
      <w:tr w:rsidR="00324502" w:rsidRPr="00687B22" w14:paraId="29AFA38E" w14:textId="77777777" w:rsidTr="00FA6BC9">
        <w:trPr>
          <w:trHeight w:val="111"/>
          <w:ins w:id="37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7981649" w14:textId="77777777" w:rsidR="00324502" w:rsidRPr="00687B22" w:rsidRDefault="00324502" w:rsidP="00FA6BC9">
            <w:pPr>
              <w:keepLines/>
              <w:widowControl w:val="0"/>
              <w:spacing w:after="0"/>
              <w:rPr>
                <w:ins w:id="378" w:author="Author"/>
                <w:rFonts w:ascii="Arial" w:hAnsi="Arial"/>
                <w:sz w:val="18"/>
                <w:lang w:val="en-US" w:eastAsia="ko-KR"/>
              </w:rPr>
            </w:pPr>
            <w:ins w:id="379"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noWrap/>
            <w:hideMark/>
          </w:tcPr>
          <w:p w14:paraId="009BC42B" w14:textId="77777777" w:rsidR="00324502" w:rsidRPr="00902DAE" w:rsidRDefault="00324502" w:rsidP="00FA6BC9">
            <w:pPr>
              <w:keepLines/>
              <w:widowControl w:val="0"/>
              <w:spacing w:after="0"/>
              <w:jc w:val="center"/>
              <w:rPr>
                <w:ins w:id="380" w:author="Author"/>
                <w:rFonts w:ascii="Arial" w:hAnsi="Arial" w:cs="Arial"/>
                <w:sz w:val="18"/>
                <w:szCs w:val="18"/>
                <w:lang w:val="en-US" w:eastAsia="ko-KR"/>
              </w:rPr>
            </w:pPr>
            <w:ins w:id="381" w:author="Author">
              <w:r w:rsidRPr="00902DAE">
                <w:rPr>
                  <w:rFonts w:ascii="Arial" w:hAnsi="Arial" w:cs="Arial"/>
                  <w:sz w:val="18"/>
                  <w:szCs w:val="18"/>
                </w:rPr>
                <w:t>2640</w:t>
              </w:r>
            </w:ins>
          </w:p>
        </w:tc>
        <w:tc>
          <w:tcPr>
            <w:tcW w:w="1535" w:type="dxa"/>
            <w:tcBorders>
              <w:top w:val="single" w:sz="4" w:space="0" w:color="auto"/>
              <w:left w:val="nil"/>
              <w:bottom w:val="single" w:sz="4" w:space="0" w:color="auto"/>
              <w:right w:val="single" w:sz="4" w:space="0" w:color="auto"/>
            </w:tcBorders>
            <w:shd w:val="clear" w:color="000000" w:fill="FFFFFF"/>
            <w:noWrap/>
            <w:hideMark/>
          </w:tcPr>
          <w:p w14:paraId="72C16156" w14:textId="77777777" w:rsidR="00324502" w:rsidRPr="00902DAE" w:rsidRDefault="00324502" w:rsidP="00FA6BC9">
            <w:pPr>
              <w:keepLines/>
              <w:widowControl w:val="0"/>
              <w:spacing w:after="0"/>
              <w:jc w:val="center"/>
              <w:rPr>
                <w:ins w:id="382" w:author="Author"/>
                <w:rFonts w:ascii="Arial" w:hAnsi="Arial" w:cs="Arial"/>
                <w:sz w:val="18"/>
                <w:szCs w:val="18"/>
                <w:lang w:val="en-US" w:eastAsia="ko-KR"/>
              </w:rPr>
            </w:pPr>
            <w:ins w:id="383" w:author="Author">
              <w:r w:rsidRPr="00902DAE">
                <w:rPr>
                  <w:rFonts w:ascii="Arial" w:hAnsi="Arial" w:cs="Arial"/>
                  <w:sz w:val="18"/>
                  <w:szCs w:val="18"/>
                </w:rPr>
                <w:t>2745</w:t>
              </w:r>
            </w:ins>
          </w:p>
        </w:tc>
        <w:tc>
          <w:tcPr>
            <w:tcW w:w="1535" w:type="dxa"/>
            <w:tcBorders>
              <w:top w:val="single" w:sz="4" w:space="0" w:color="auto"/>
              <w:left w:val="nil"/>
              <w:bottom w:val="single" w:sz="4" w:space="0" w:color="auto"/>
              <w:right w:val="single" w:sz="4" w:space="0" w:color="auto"/>
            </w:tcBorders>
            <w:shd w:val="clear" w:color="000000" w:fill="FFFFFF"/>
            <w:noWrap/>
            <w:hideMark/>
          </w:tcPr>
          <w:p w14:paraId="7FC01787" w14:textId="77777777" w:rsidR="00324502" w:rsidRPr="00902DAE" w:rsidRDefault="00324502" w:rsidP="00FA6BC9">
            <w:pPr>
              <w:keepLines/>
              <w:widowControl w:val="0"/>
              <w:spacing w:after="0"/>
              <w:jc w:val="center"/>
              <w:rPr>
                <w:ins w:id="384" w:author="Author"/>
                <w:rFonts w:ascii="Arial" w:hAnsi="Arial" w:cs="Arial"/>
                <w:sz w:val="18"/>
                <w:szCs w:val="18"/>
                <w:lang w:val="en-US" w:eastAsia="ko-KR"/>
              </w:rPr>
            </w:pPr>
            <w:ins w:id="385" w:author="Author">
              <w:r w:rsidRPr="00902DAE">
                <w:rPr>
                  <w:rFonts w:ascii="Arial" w:hAnsi="Arial" w:cs="Arial"/>
                  <w:sz w:val="18"/>
                  <w:szCs w:val="18"/>
                </w:rPr>
                <w:t>5760</w:t>
              </w:r>
            </w:ins>
          </w:p>
        </w:tc>
        <w:tc>
          <w:tcPr>
            <w:tcW w:w="1535" w:type="dxa"/>
            <w:tcBorders>
              <w:top w:val="single" w:sz="4" w:space="0" w:color="auto"/>
              <w:left w:val="nil"/>
              <w:bottom w:val="single" w:sz="4" w:space="0" w:color="auto"/>
              <w:right w:val="single" w:sz="8" w:space="0" w:color="auto"/>
            </w:tcBorders>
            <w:shd w:val="clear" w:color="000000" w:fill="FFFFFF"/>
            <w:noWrap/>
            <w:hideMark/>
          </w:tcPr>
          <w:p w14:paraId="07538205" w14:textId="77777777" w:rsidR="00324502" w:rsidRPr="00902DAE" w:rsidRDefault="00324502" w:rsidP="00FA6BC9">
            <w:pPr>
              <w:keepLines/>
              <w:widowControl w:val="0"/>
              <w:spacing w:after="0"/>
              <w:jc w:val="center"/>
              <w:rPr>
                <w:ins w:id="386" w:author="Author"/>
                <w:rFonts w:ascii="Arial" w:hAnsi="Arial" w:cs="Arial"/>
                <w:sz w:val="18"/>
                <w:szCs w:val="18"/>
                <w:lang w:val="en-US" w:eastAsia="ko-KR"/>
              </w:rPr>
            </w:pPr>
            <w:ins w:id="387" w:author="Author">
              <w:r w:rsidRPr="00902DAE">
                <w:rPr>
                  <w:rFonts w:ascii="Arial" w:hAnsi="Arial" w:cs="Arial"/>
                  <w:sz w:val="18"/>
                  <w:szCs w:val="18"/>
                </w:rPr>
                <w:t>5940</w:t>
              </w:r>
            </w:ins>
          </w:p>
        </w:tc>
      </w:tr>
      <w:tr w:rsidR="00324502" w:rsidRPr="00687B22" w14:paraId="4635507E" w14:textId="77777777" w:rsidTr="00FA6BC9">
        <w:trPr>
          <w:trHeight w:val="172"/>
          <w:ins w:id="38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22238BB" w14:textId="77777777" w:rsidR="00324502" w:rsidRPr="00687B22" w:rsidRDefault="00324502" w:rsidP="00FA6BC9">
            <w:pPr>
              <w:keepLines/>
              <w:widowControl w:val="0"/>
              <w:spacing w:after="0"/>
              <w:rPr>
                <w:ins w:id="389" w:author="Author"/>
                <w:rFonts w:ascii="Arial" w:hAnsi="Arial"/>
                <w:sz w:val="18"/>
                <w:lang w:val="en-US" w:eastAsia="ko-KR"/>
              </w:rPr>
            </w:pPr>
            <w:ins w:id="390" w:author="Author">
              <w:r w:rsidRPr="00687B22">
                <w:rPr>
                  <w:rFonts w:ascii="Arial" w:hAnsi="Arial"/>
                  <w:sz w:val="18"/>
                  <w:lang w:val="en-US" w:eastAsia="ko-KR"/>
                </w:rPr>
                <w:t>Two tone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05E735FA" w14:textId="77777777" w:rsidR="00324502" w:rsidRPr="00902DAE" w:rsidRDefault="00324502" w:rsidP="00FA6BC9">
            <w:pPr>
              <w:keepLines/>
              <w:widowControl w:val="0"/>
              <w:spacing w:after="0"/>
              <w:jc w:val="center"/>
              <w:rPr>
                <w:ins w:id="391" w:author="Author"/>
                <w:rFonts w:ascii="Arial" w:hAnsi="Arial" w:cs="Arial"/>
                <w:sz w:val="18"/>
                <w:szCs w:val="18"/>
                <w:lang w:val="en-US" w:eastAsia="ko-KR"/>
              </w:rPr>
            </w:pPr>
            <w:ins w:id="392" w:author="Author">
              <w:r w:rsidRPr="00902DAE">
                <w:rPr>
                  <w:rFonts w:ascii="Arial" w:hAnsi="Arial" w:cs="Arial"/>
                  <w:sz w:val="18"/>
                  <w:szCs w:val="18"/>
                </w:rPr>
                <w:t>|fy_low – fx_high|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120E7BB5" w14:textId="77777777" w:rsidR="00324502" w:rsidRPr="00902DAE" w:rsidRDefault="00324502" w:rsidP="00FA6BC9">
            <w:pPr>
              <w:keepLines/>
              <w:widowControl w:val="0"/>
              <w:spacing w:after="0"/>
              <w:jc w:val="center"/>
              <w:rPr>
                <w:ins w:id="393" w:author="Author"/>
                <w:rFonts w:ascii="Arial" w:hAnsi="Arial" w:cs="Arial"/>
                <w:sz w:val="18"/>
                <w:szCs w:val="18"/>
                <w:lang w:val="en-US" w:eastAsia="ko-KR"/>
              </w:rPr>
            </w:pPr>
            <w:ins w:id="394" w:author="Author">
              <w:r w:rsidRPr="00902DAE">
                <w:rPr>
                  <w:rFonts w:ascii="Arial" w:hAnsi="Arial" w:cs="Arial"/>
                  <w:sz w:val="18"/>
                  <w:szCs w:val="18"/>
                </w:rPr>
                <w:t>|fy_high – fx_low|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50AC97F5" w14:textId="77777777" w:rsidR="00324502" w:rsidRPr="00902DAE" w:rsidRDefault="00324502" w:rsidP="00FA6BC9">
            <w:pPr>
              <w:keepLines/>
              <w:widowControl w:val="0"/>
              <w:spacing w:after="0"/>
              <w:jc w:val="center"/>
              <w:rPr>
                <w:ins w:id="395" w:author="Author"/>
                <w:rFonts w:ascii="Arial" w:hAnsi="Arial" w:cs="Arial"/>
                <w:sz w:val="18"/>
                <w:szCs w:val="18"/>
                <w:lang w:val="en-US" w:eastAsia="ko-KR"/>
              </w:rPr>
            </w:pPr>
            <w:ins w:id="396" w:author="Author">
              <w:r w:rsidRPr="00902DAE">
                <w:rPr>
                  <w:rFonts w:ascii="Arial" w:hAnsi="Arial" w:cs="Arial"/>
                  <w:sz w:val="18"/>
                  <w:szCs w:val="18"/>
                </w:rPr>
                <w:t>|fy_low + fx_low|</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084E7D9B" w14:textId="77777777" w:rsidR="00324502" w:rsidRPr="00902DAE" w:rsidRDefault="00324502" w:rsidP="00FA6BC9">
            <w:pPr>
              <w:keepLines/>
              <w:widowControl w:val="0"/>
              <w:spacing w:after="0"/>
              <w:jc w:val="center"/>
              <w:rPr>
                <w:ins w:id="397" w:author="Author"/>
                <w:rFonts w:ascii="Arial" w:hAnsi="Arial" w:cs="Arial"/>
                <w:sz w:val="18"/>
                <w:szCs w:val="18"/>
                <w:lang w:val="en-US" w:eastAsia="ko-KR"/>
              </w:rPr>
            </w:pPr>
            <w:ins w:id="398" w:author="Author">
              <w:r w:rsidRPr="00902DAE">
                <w:rPr>
                  <w:rFonts w:ascii="Arial" w:hAnsi="Arial" w:cs="Arial"/>
                  <w:sz w:val="18"/>
                  <w:szCs w:val="18"/>
                </w:rPr>
                <w:t>|fy_high + fx_high|</w:t>
              </w:r>
            </w:ins>
          </w:p>
        </w:tc>
      </w:tr>
      <w:tr w:rsidR="00324502" w:rsidRPr="00687B22" w14:paraId="3D29C4E7" w14:textId="77777777" w:rsidTr="00FA6BC9">
        <w:trPr>
          <w:trHeight w:val="47"/>
          <w:ins w:id="39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65DB98F" w14:textId="77777777" w:rsidR="00324502" w:rsidRPr="00687B22" w:rsidRDefault="00324502" w:rsidP="00FA6BC9">
            <w:pPr>
              <w:keepLines/>
              <w:widowControl w:val="0"/>
              <w:spacing w:after="0"/>
              <w:rPr>
                <w:ins w:id="400" w:author="Author"/>
                <w:rFonts w:ascii="Arial" w:hAnsi="Arial"/>
                <w:sz w:val="18"/>
                <w:lang w:val="en-US" w:eastAsia="ko-KR"/>
              </w:rPr>
            </w:pPr>
            <w:ins w:id="401"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54A456E0" w14:textId="77777777" w:rsidR="00324502" w:rsidRPr="00902DAE" w:rsidRDefault="00324502" w:rsidP="00FA6BC9">
            <w:pPr>
              <w:keepLines/>
              <w:widowControl w:val="0"/>
              <w:spacing w:after="0"/>
              <w:jc w:val="center"/>
              <w:rPr>
                <w:ins w:id="402" w:author="Author"/>
                <w:rFonts w:ascii="Arial" w:hAnsi="Arial" w:cs="Arial"/>
                <w:sz w:val="18"/>
                <w:szCs w:val="18"/>
                <w:lang w:val="en-US" w:eastAsia="ko-KR"/>
              </w:rPr>
            </w:pPr>
            <w:ins w:id="403" w:author="Author">
              <w:r w:rsidRPr="00902DAE">
                <w:rPr>
                  <w:rFonts w:ascii="Arial" w:hAnsi="Arial" w:cs="Arial"/>
                  <w:sz w:val="18"/>
                  <w:szCs w:val="18"/>
                </w:rPr>
                <w:t>1005</w:t>
              </w:r>
            </w:ins>
          </w:p>
        </w:tc>
        <w:tc>
          <w:tcPr>
            <w:tcW w:w="1535" w:type="dxa"/>
            <w:tcBorders>
              <w:top w:val="single" w:sz="4" w:space="0" w:color="auto"/>
              <w:left w:val="nil"/>
              <w:bottom w:val="single" w:sz="4" w:space="0" w:color="auto"/>
              <w:right w:val="single" w:sz="4" w:space="0" w:color="auto"/>
            </w:tcBorders>
            <w:shd w:val="clear" w:color="000000" w:fill="FFFFFF"/>
          </w:tcPr>
          <w:p w14:paraId="3FA5A47E" w14:textId="77777777" w:rsidR="00324502" w:rsidRPr="00902DAE" w:rsidRDefault="00324502" w:rsidP="00FA6BC9">
            <w:pPr>
              <w:keepLines/>
              <w:widowControl w:val="0"/>
              <w:spacing w:after="0"/>
              <w:jc w:val="center"/>
              <w:rPr>
                <w:ins w:id="404" w:author="Author"/>
                <w:rFonts w:ascii="Arial" w:hAnsi="Arial" w:cs="Arial"/>
                <w:sz w:val="18"/>
                <w:szCs w:val="18"/>
                <w:lang w:val="en-US" w:eastAsia="ko-KR"/>
              </w:rPr>
            </w:pPr>
            <w:ins w:id="405" w:author="Author">
              <w:r w:rsidRPr="00902DAE">
                <w:rPr>
                  <w:rFonts w:ascii="Arial" w:hAnsi="Arial" w:cs="Arial"/>
                  <w:sz w:val="18"/>
                  <w:szCs w:val="18"/>
                </w:rPr>
                <w:t>1100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50A45CCD" w14:textId="77777777" w:rsidR="00324502" w:rsidRPr="00902DAE" w:rsidRDefault="00324502" w:rsidP="00FA6BC9">
            <w:pPr>
              <w:keepLines/>
              <w:widowControl w:val="0"/>
              <w:spacing w:after="0"/>
              <w:jc w:val="center"/>
              <w:rPr>
                <w:ins w:id="406" w:author="Author"/>
                <w:rFonts w:ascii="Arial" w:hAnsi="Arial" w:cs="Arial"/>
                <w:sz w:val="18"/>
                <w:szCs w:val="18"/>
                <w:lang w:val="en-US" w:eastAsia="ko-KR"/>
              </w:rPr>
            </w:pPr>
            <w:ins w:id="407" w:author="Author">
              <w:r w:rsidRPr="00902DAE">
                <w:rPr>
                  <w:rFonts w:ascii="Arial" w:hAnsi="Arial" w:cs="Arial"/>
                  <w:sz w:val="18"/>
                  <w:szCs w:val="18"/>
                </w:rPr>
                <w:t>2800</w:t>
              </w:r>
            </w:ins>
          </w:p>
        </w:tc>
        <w:tc>
          <w:tcPr>
            <w:tcW w:w="1535" w:type="dxa"/>
            <w:tcBorders>
              <w:top w:val="single" w:sz="4" w:space="0" w:color="auto"/>
              <w:left w:val="nil"/>
              <w:bottom w:val="single" w:sz="4" w:space="0" w:color="auto"/>
              <w:right w:val="single" w:sz="8" w:space="0" w:color="auto"/>
            </w:tcBorders>
            <w:shd w:val="clear" w:color="auto" w:fill="FFFFFF" w:themeFill="background1"/>
          </w:tcPr>
          <w:p w14:paraId="4C88F4F2" w14:textId="77777777" w:rsidR="00324502" w:rsidRPr="00902DAE" w:rsidRDefault="00324502" w:rsidP="00FA6BC9">
            <w:pPr>
              <w:keepLines/>
              <w:widowControl w:val="0"/>
              <w:spacing w:after="0"/>
              <w:jc w:val="center"/>
              <w:rPr>
                <w:ins w:id="408" w:author="Author"/>
                <w:rFonts w:ascii="Arial" w:hAnsi="Arial" w:cs="Arial"/>
                <w:sz w:val="18"/>
                <w:szCs w:val="18"/>
                <w:lang w:val="en-US" w:eastAsia="ko-KR"/>
              </w:rPr>
            </w:pPr>
            <w:ins w:id="409" w:author="Author">
              <w:r w:rsidRPr="00902DAE">
                <w:rPr>
                  <w:rFonts w:ascii="Arial" w:hAnsi="Arial" w:cs="Arial"/>
                  <w:sz w:val="18"/>
                  <w:szCs w:val="18"/>
                </w:rPr>
                <w:t>2895</w:t>
              </w:r>
            </w:ins>
          </w:p>
        </w:tc>
      </w:tr>
      <w:tr w:rsidR="00324502" w:rsidRPr="00687B22" w14:paraId="39032A74" w14:textId="77777777" w:rsidTr="00FA6BC9">
        <w:trPr>
          <w:trHeight w:val="157"/>
          <w:ins w:id="41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673955B" w14:textId="77777777" w:rsidR="00324502" w:rsidRPr="00687B22" w:rsidRDefault="00324502" w:rsidP="00FA6BC9">
            <w:pPr>
              <w:keepLines/>
              <w:widowControl w:val="0"/>
              <w:spacing w:after="0"/>
              <w:rPr>
                <w:ins w:id="411" w:author="Author"/>
                <w:rFonts w:ascii="Arial" w:hAnsi="Arial"/>
                <w:sz w:val="18"/>
                <w:lang w:val="en-US" w:eastAsia="ko-KR"/>
              </w:rPr>
            </w:pPr>
            <w:ins w:id="412"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1B3589D2" w14:textId="77777777" w:rsidR="00324502" w:rsidRPr="00902DAE" w:rsidRDefault="00324502" w:rsidP="00FA6BC9">
            <w:pPr>
              <w:keepLines/>
              <w:widowControl w:val="0"/>
              <w:spacing w:after="0"/>
              <w:jc w:val="center"/>
              <w:rPr>
                <w:ins w:id="413" w:author="Author"/>
                <w:rFonts w:ascii="Arial" w:hAnsi="Arial" w:cs="Arial"/>
                <w:sz w:val="18"/>
                <w:szCs w:val="18"/>
                <w:lang w:val="en-US" w:eastAsia="ko-KR"/>
              </w:rPr>
            </w:pPr>
            <w:ins w:id="414" w:author="Author">
              <w:r w:rsidRPr="00902DAE">
                <w:rPr>
                  <w:rFonts w:ascii="Arial" w:hAnsi="Arial" w:cs="Arial"/>
                  <w:sz w:val="18"/>
                  <w:szCs w:val="18"/>
                </w:rPr>
                <w:t>|2*fx_low – 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6FF4F4E2" w14:textId="77777777" w:rsidR="00324502" w:rsidRPr="00902DAE" w:rsidRDefault="00324502" w:rsidP="00FA6BC9">
            <w:pPr>
              <w:keepLines/>
              <w:widowControl w:val="0"/>
              <w:spacing w:after="0"/>
              <w:jc w:val="center"/>
              <w:rPr>
                <w:ins w:id="415" w:author="Author"/>
                <w:rFonts w:ascii="Arial" w:hAnsi="Arial" w:cs="Arial"/>
                <w:sz w:val="18"/>
                <w:szCs w:val="18"/>
                <w:lang w:val="en-US" w:eastAsia="ko-KR"/>
              </w:rPr>
            </w:pPr>
            <w:ins w:id="416" w:author="Author">
              <w:r w:rsidRPr="00902DAE">
                <w:rPr>
                  <w:rFonts w:ascii="Arial" w:hAnsi="Arial" w:cs="Arial"/>
                  <w:sz w:val="18"/>
                  <w:szCs w:val="18"/>
                </w:rPr>
                <w:t>|2*fx_high – fy_low|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236379C4" w14:textId="77777777" w:rsidR="00324502" w:rsidRPr="00902DAE" w:rsidRDefault="00324502" w:rsidP="00FA6BC9">
            <w:pPr>
              <w:keepLines/>
              <w:widowControl w:val="0"/>
              <w:spacing w:after="0"/>
              <w:jc w:val="center"/>
              <w:rPr>
                <w:ins w:id="417" w:author="Author"/>
                <w:rFonts w:ascii="Arial" w:hAnsi="Arial" w:cs="Arial"/>
                <w:sz w:val="18"/>
                <w:szCs w:val="18"/>
                <w:lang w:val="en-US" w:eastAsia="ko-KR"/>
              </w:rPr>
            </w:pPr>
            <w:ins w:id="418" w:author="Author">
              <w:r w:rsidRPr="00902DAE">
                <w:rPr>
                  <w:rFonts w:ascii="Arial" w:hAnsi="Arial" w:cs="Arial"/>
                  <w:sz w:val="18"/>
                  <w:szCs w:val="18"/>
                </w:rPr>
                <w:t>|2*fy_low – fx_high|</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3A430AD4" w14:textId="77777777" w:rsidR="00324502" w:rsidRPr="00902DAE" w:rsidRDefault="00324502" w:rsidP="00FA6BC9">
            <w:pPr>
              <w:keepLines/>
              <w:widowControl w:val="0"/>
              <w:spacing w:after="0"/>
              <w:jc w:val="center"/>
              <w:rPr>
                <w:ins w:id="419" w:author="Author"/>
                <w:rFonts w:ascii="Arial" w:hAnsi="Arial" w:cs="Arial"/>
                <w:sz w:val="18"/>
                <w:szCs w:val="18"/>
                <w:lang w:val="en-US" w:eastAsia="ko-KR"/>
              </w:rPr>
            </w:pPr>
            <w:ins w:id="420" w:author="Author">
              <w:r w:rsidRPr="00902DAE">
                <w:rPr>
                  <w:rFonts w:ascii="Arial" w:hAnsi="Arial" w:cs="Arial"/>
                  <w:sz w:val="18"/>
                  <w:szCs w:val="18"/>
                </w:rPr>
                <w:t>|2*fy_high – fx_low|</w:t>
              </w:r>
            </w:ins>
          </w:p>
        </w:tc>
      </w:tr>
      <w:tr w:rsidR="00324502" w:rsidRPr="00687B22" w14:paraId="5660DF73" w14:textId="77777777" w:rsidTr="00FA6BC9">
        <w:trPr>
          <w:trHeight w:val="47"/>
          <w:ins w:id="42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98069E6" w14:textId="77777777" w:rsidR="00324502" w:rsidRPr="00687B22" w:rsidRDefault="00324502" w:rsidP="00FA6BC9">
            <w:pPr>
              <w:keepLines/>
              <w:widowControl w:val="0"/>
              <w:spacing w:after="0"/>
              <w:rPr>
                <w:ins w:id="422" w:author="Author"/>
                <w:rFonts w:ascii="Arial" w:hAnsi="Arial"/>
                <w:sz w:val="18"/>
                <w:lang w:val="en-US" w:eastAsia="ko-KR"/>
              </w:rPr>
            </w:pPr>
            <w:ins w:id="423"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5E6B7A83" w14:textId="77777777" w:rsidR="00324502" w:rsidRPr="00902DAE" w:rsidRDefault="00324502" w:rsidP="00FA6BC9">
            <w:pPr>
              <w:keepLines/>
              <w:widowControl w:val="0"/>
              <w:spacing w:after="0"/>
              <w:jc w:val="center"/>
              <w:rPr>
                <w:ins w:id="424" w:author="Author"/>
                <w:rFonts w:ascii="Arial" w:hAnsi="Arial" w:cs="Arial"/>
                <w:sz w:val="18"/>
                <w:szCs w:val="18"/>
                <w:lang w:val="en-US" w:eastAsia="ko-KR"/>
              </w:rPr>
            </w:pPr>
            <w:ins w:id="425" w:author="Author">
              <w:r w:rsidRPr="00902DAE">
                <w:rPr>
                  <w:rFonts w:ascii="Arial" w:hAnsi="Arial" w:cs="Arial"/>
                  <w:sz w:val="18"/>
                  <w:szCs w:val="18"/>
                </w:rPr>
                <w:t>220</w:t>
              </w:r>
            </w:ins>
          </w:p>
        </w:tc>
        <w:tc>
          <w:tcPr>
            <w:tcW w:w="1535" w:type="dxa"/>
            <w:tcBorders>
              <w:top w:val="single" w:sz="4" w:space="0" w:color="auto"/>
              <w:left w:val="nil"/>
              <w:bottom w:val="single" w:sz="4" w:space="0" w:color="auto"/>
              <w:right w:val="single" w:sz="4" w:space="0" w:color="auto"/>
            </w:tcBorders>
            <w:shd w:val="clear" w:color="000000" w:fill="FFFFFF"/>
          </w:tcPr>
          <w:p w14:paraId="5C47EB40" w14:textId="77777777" w:rsidR="00324502" w:rsidRPr="00902DAE" w:rsidRDefault="00324502" w:rsidP="00FA6BC9">
            <w:pPr>
              <w:keepLines/>
              <w:widowControl w:val="0"/>
              <w:spacing w:after="0"/>
              <w:jc w:val="center"/>
              <w:rPr>
                <w:ins w:id="426" w:author="Author"/>
                <w:rFonts w:ascii="Arial" w:hAnsi="Arial" w:cs="Arial"/>
                <w:sz w:val="18"/>
                <w:szCs w:val="18"/>
                <w:lang w:val="en-US" w:eastAsia="ko-KR"/>
              </w:rPr>
            </w:pPr>
            <w:ins w:id="427" w:author="Author">
              <w:r w:rsidRPr="00902DAE">
                <w:rPr>
                  <w:rFonts w:ascii="Arial" w:hAnsi="Arial" w:cs="Arial"/>
                  <w:sz w:val="18"/>
                  <w:szCs w:val="18"/>
                </w:rPr>
                <w:t>90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4E18D329" w14:textId="77777777" w:rsidR="00324502" w:rsidRPr="00902DAE" w:rsidRDefault="00324502" w:rsidP="00FA6BC9">
            <w:pPr>
              <w:keepLines/>
              <w:widowControl w:val="0"/>
              <w:spacing w:after="0"/>
              <w:jc w:val="center"/>
              <w:rPr>
                <w:ins w:id="428" w:author="Author"/>
                <w:rFonts w:ascii="Arial" w:hAnsi="Arial" w:cs="Arial"/>
                <w:sz w:val="18"/>
                <w:szCs w:val="18"/>
                <w:lang w:val="en-US" w:eastAsia="ko-KR"/>
              </w:rPr>
            </w:pPr>
            <w:ins w:id="429" w:author="Author">
              <w:r w:rsidRPr="00902DAE">
                <w:rPr>
                  <w:rFonts w:ascii="Arial" w:hAnsi="Arial" w:cs="Arial"/>
                  <w:sz w:val="18"/>
                  <w:szCs w:val="18"/>
                </w:rPr>
                <w:t>2925</w:t>
              </w:r>
            </w:ins>
          </w:p>
        </w:tc>
        <w:tc>
          <w:tcPr>
            <w:tcW w:w="1535" w:type="dxa"/>
            <w:tcBorders>
              <w:top w:val="single" w:sz="4" w:space="0" w:color="auto"/>
              <w:left w:val="nil"/>
              <w:bottom w:val="single" w:sz="4" w:space="0" w:color="auto"/>
              <w:right w:val="single" w:sz="8" w:space="0" w:color="auto"/>
            </w:tcBorders>
            <w:shd w:val="clear" w:color="auto" w:fill="FFFFFF" w:themeFill="background1"/>
          </w:tcPr>
          <w:p w14:paraId="2969AEBA" w14:textId="77777777" w:rsidR="00324502" w:rsidRPr="00902DAE" w:rsidRDefault="00324502" w:rsidP="00FA6BC9">
            <w:pPr>
              <w:keepLines/>
              <w:widowControl w:val="0"/>
              <w:spacing w:after="0"/>
              <w:jc w:val="center"/>
              <w:rPr>
                <w:ins w:id="430" w:author="Author"/>
                <w:rFonts w:ascii="Arial" w:hAnsi="Arial" w:cs="Arial"/>
                <w:sz w:val="18"/>
                <w:szCs w:val="18"/>
                <w:lang w:val="en-US" w:eastAsia="ko-KR"/>
              </w:rPr>
            </w:pPr>
            <w:ins w:id="431" w:author="Author">
              <w:r w:rsidRPr="00902DAE">
                <w:rPr>
                  <w:rFonts w:ascii="Arial" w:hAnsi="Arial" w:cs="Arial"/>
                  <w:sz w:val="18"/>
                  <w:szCs w:val="18"/>
                </w:rPr>
                <w:t>3080</w:t>
              </w:r>
            </w:ins>
          </w:p>
        </w:tc>
      </w:tr>
      <w:tr w:rsidR="00324502" w:rsidRPr="00687B22" w14:paraId="0318D89B" w14:textId="77777777" w:rsidTr="00FA6BC9">
        <w:trPr>
          <w:trHeight w:val="155"/>
          <w:ins w:id="43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D691C5C" w14:textId="77777777" w:rsidR="00324502" w:rsidRPr="00687B22" w:rsidRDefault="00324502" w:rsidP="00FA6BC9">
            <w:pPr>
              <w:keepLines/>
              <w:widowControl w:val="0"/>
              <w:spacing w:after="0"/>
              <w:rPr>
                <w:ins w:id="433" w:author="Author"/>
                <w:rFonts w:ascii="Arial" w:hAnsi="Arial"/>
                <w:sz w:val="18"/>
                <w:lang w:val="en-US" w:eastAsia="ko-KR"/>
              </w:rPr>
            </w:pPr>
            <w:ins w:id="434"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2471F09B" w14:textId="77777777" w:rsidR="00324502" w:rsidRPr="00902DAE" w:rsidRDefault="00324502" w:rsidP="00FA6BC9">
            <w:pPr>
              <w:keepLines/>
              <w:widowControl w:val="0"/>
              <w:spacing w:after="0"/>
              <w:jc w:val="center"/>
              <w:rPr>
                <w:ins w:id="435" w:author="Author"/>
                <w:rFonts w:ascii="Arial" w:hAnsi="Arial" w:cs="Arial"/>
                <w:sz w:val="18"/>
                <w:szCs w:val="18"/>
                <w:lang w:val="en-US" w:eastAsia="ko-KR"/>
              </w:rPr>
            </w:pPr>
            <w:ins w:id="436" w:author="Author">
              <w:r w:rsidRPr="00902DAE">
                <w:rPr>
                  <w:rFonts w:ascii="Arial" w:hAnsi="Arial" w:cs="Arial"/>
                  <w:sz w:val="18"/>
                  <w:szCs w:val="18"/>
                </w:rPr>
                <w:t>|2*fx_low + 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42283576" w14:textId="77777777" w:rsidR="00324502" w:rsidRPr="00902DAE" w:rsidRDefault="00324502" w:rsidP="00FA6BC9">
            <w:pPr>
              <w:keepLines/>
              <w:widowControl w:val="0"/>
              <w:spacing w:after="0"/>
              <w:jc w:val="center"/>
              <w:rPr>
                <w:ins w:id="437" w:author="Author"/>
                <w:rFonts w:ascii="Arial" w:hAnsi="Arial" w:cs="Arial"/>
                <w:sz w:val="18"/>
                <w:szCs w:val="18"/>
                <w:lang w:val="en-US" w:eastAsia="ko-KR"/>
              </w:rPr>
            </w:pPr>
            <w:ins w:id="438" w:author="Author">
              <w:r w:rsidRPr="00902DAE">
                <w:rPr>
                  <w:rFonts w:ascii="Arial" w:hAnsi="Arial" w:cs="Arial"/>
                  <w:sz w:val="18"/>
                  <w:szCs w:val="18"/>
                </w:rPr>
                <w:t>|2*fx_high + 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1B97D0D4" w14:textId="77777777" w:rsidR="00324502" w:rsidRPr="00902DAE" w:rsidRDefault="00324502" w:rsidP="00FA6BC9">
            <w:pPr>
              <w:keepLines/>
              <w:widowControl w:val="0"/>
              <w:spacing w:after="0"/>
              <w:jc w:val="center"/>
              <w:rPr>
                <w:ins w:id="439" w:author="Author"/>
                <w:rFonts w:ascii="Arial" w:hAnsi="Arial" w:cs="Arial"/>
                <w:sz w:val="18"/>
                <w:szCs w:val="18"/>
                <w:lang w:val="en-US" w:eastAsia="ko-KR"/>
              </w:rPr>
            </w:pPr>
            <w:ins w:id="440" w:author="Author">
              <w:r w:rsidRPr="00902DAE">
                <w:rPr>
                  <w:rFonts w:ascii="Arial" w:hAnsi="Arial" w:cs="Arial"/>
                  <w:sz w:val="18"/>
                  <w:szCs w:val="18"/>
                </w:rPr>
                <w:t>|2*fy_low + 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2A330A24" w14:textId="77777777" w:rsidR="00324502" w:rsidRPr="00902DAE" w:rsidRDefault="00324502" w:rsidP="00FA6BC9">
            <w:pPr>
              <w:keepLines/>
              <w:widowControl w:val="0"/>
              <w:spacing w:after="0"/>
              <w:jc w:val="center"/>
              <w:rPr>
                <w:ins w:id="441" w:author="Author"/>
                <w:rFonts w:ascii="Arial" w:hAnsi="Arial" w:cs="Arial"/>
                <w:sz w:val="18"/>
                <w:szCs w:val="18"/>
                <w:lang w:val="en-US" w:eastAsia="ko-KR"/>
              </w:rPr>
            </w:pPr>
            <w:ins w:id="442" w:author="Author">
              <w:r w:rsidRPr="00902DAE">
                <w:rPr>
                  <w:rFonts w:ascii="Arial" w:hAnsi="Arial" w:cs="Arial"/>
                  <w:sz w:val="18"/>
                  <w:szCs w:val="18"/>
                </w:rPr>
                <w:t>|2*fy_high + fx_high|</w:t>
              </w:r>
            </w:ins>
          </w:p>
        </w:tc>
      </w:tr>
      <w:tr w:rsidR="00324502" w:rsidRPr="00687B22" w14:paraId="67E81C80" w14:textId="77777777" w:rsidTr="00FA6BC9">
        <w:trPr>
          <w:trHeight w:val="47"/>
          <w:ins w:id="44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B3A5765" w14:textId="77777777" w:rsidR="00324502" w:rsidRPr="00687B22" w:rsidRDefault="00324502" w:rsidP="00FA6BC9">
            <w:pPr>
              <w:keepLines/>
              <w:widowControl w:val="0"/>
              <w:spacing w:after="0"/>
              <w:rPr>
                <w:ins w:id="444" w:author="Author"/>
                <w:rFonts w:ascii="Arial" w:hAnsi="Arial"/>
                <w:sz w:val="18"/>
                <w:lang w:val="en-US" w:eastAsia="ko-KR"/>
              </w:rPr>
            </w:pPr>
            <w:ins w:id="445"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3837BA86" w14:textId="77777777" w:rsidR="00324502" w:rsidRPr="00902DAE" w:rsidRDefault="00324502" w:rsidP="00FA6BC9">
            <w:pPr>
              <w:keepLines/>
              <w:widowControl w:val="0"/>
              <w:spacing w:after="0"/>
              <w:jc w:val="center"/>
              <w:rPr>
                <w:ins w:id="446" w:author="Author"/>
                <w:rFonts w:ascii="Arial" w:hAnsi="Arial" w:cs="Arial"/>
                <w:sz w:val="18"/>
                <w:szCs w:val="18"/>
                <w:lang w:val="en-US" w:eastAsia="ko-KR"/>
              </w:rPr>
            </w:pPr>
            <w:ins w:id="447" w:author="Author">
              <w:r w:rsidRPr="00902DAE">
                <w:rPr>
                  <w:rFonts w:ascii="Arial" w:hAnsi="Arial" w:cs="Arial"/>
                  <w:sz w:val="18"/>
                  <w:szCs w:val="18"/>
                </w:rPr>
                <w:t>3680</w:t>
              </w:r>
            </w:ins>
          </w:p>
        </w:tc>
        <w:tc>
          <w:tcPr>
            <w:tcW w:w="1535" w:type="dxa"/>
            <w:tcBorders>
              <w:top w:val="single" w:sz="4" w:space="0" w:color="auto"/>
              <w:left w:val="nil"/>
              <w:bottom w:val="single" w:sz="4" w:space="0" w:color="auto"/>
              <w:right w:val="single" w:sz="4" w:space="0" w:color="auto"/>
            </w:tcBorders>
            <w:shd w:val="clear" w:color="000000" w:fill="FFFFFF"/>
          </w:tcPr>
          <w:p w14:paraId="4CFB88C3" w14:textId="77777777" w:rsidR="00324502" w:rsidRPr="00902DAE" w:rsidRDefault="00324502" w:rsidP="00FA6BC9">
            <w:pPr>
              <w:keepLines/>
              <w:widowControl w:val="0"/>
              <w:spacing w:after="0"/>
              <w:jc w:val="center"/>
              <w:rPr>
                <w:ins w:id="448" w:author="Author"/>
                <w:rFonts w:ascii="Arial" w:hAnsi="Arial" w:cs="Arial"/>
                <w:sz w:val="18"/>
                <w:szCs w:val="18"/>
                <w:lang w:val="en-US" w:eastAsia="ko-KR"/>
              </w:rPr>
            </w:pPr>
            <w:ins w:id="449" w:author="Author">
              <w:r w:rsidRPr="00902DAE">
                <w:rPr>
                  <w:rFonts w:ascii="Arial" w:hAnsi="Arial" w:cs="Arial"/>
                  <w:sz w:val="18"/>
                  <w:szCs w:val="18"/>
                </w:rPr>
                <w:t>3810</w:t>
              </w:r>
            </w:ins>
          </w:p>
        </w:tc>
        <w:tc>
          <w:tcPr>
            <w:tcW w:w="1535" w:type="dxa"/>
            <w:tcBorders>
              <w:top w:val="single" w:sz="4" w:space="0" w:color="auto"/>
              <w:left w:val="nil"/>
              <w:bottom w:val="single" w:sz="4" w:space="0" w:color="auto"/>
              <w:right w:val="single" w:sz="4" w:space="0" w:color="auto"/>
            </w:tcBorders>
            <w:shd w:val="clear" w:color="000000" w:fill="FFFFFF"/>
          </w:tcPr>
          <w:p w14:paraId="68BA71C3" w14:textId="77777777" w:rsidR="00324502" w:rsidRPr="00902DAE" w:rsidRDefault="00324502" w:rsidP="00FA6BC9">
            <w:pPr>
              <w:keepLines/>
              <w:widowControl w:val="0"/>
              <w:spacing w:after="0"/>
              <w:jc w:val="center"/>
              <w:rPr>
                <w:ins w:id="450" w:author="Author"/>
                <w:rFonts w:ascii="Arial" w:hAnsi="Arial" w:cs="Arial"/>
                <w:sz w:val="18"/>
                <w:szCs w:val="18"/>
                <w:lang w:val="en-US" w:eastAsia="ko-KR"/>
              </w:rPr>
            </w:pPr>
            <w:ins w:id="451" w:author="Author">
              <w:r w:rsidRPr="00902DAE">
                <w:rPr>
                  <w:rFonts w:ascii="Arial" w:hAnsi="Arial" w:cs="Arial"/>
                  <w:sz w:val="18"/>
                  <w:szCs w:val="18"/>
                </w:rPr>
                <w:t>4720</w:t>
              </w:r>
            </w:ins>
          </w:p>
        </w:tc>
        <w:tc>
          <w:tcPr>
            <w:tcW w:w="1535" w:type="dxa"/>
            <w:tcBorders>
              <w:top w:val="single" w:sz="4" w:space="0" w:color="auto"/>
              <w:left w:val="nil"/>
              <w:bottom w:val="single" w:sz="4" w:space="0" w:color="auto"/>
              <w:right w:val="single" w:sz="8" w:space="0" w:color="auto"/>
            </w:tcBorders>
            <w:shd w:val="clear" w:color="000000" w:fill="FFFFFF"/>
          </w:tcPr>
          <w:p w14:paraId="53AB2646" w14:textId="77777777" w:rsidR="00324502" w:rsidRPr="00902DAE" w:rsidRDefault="00324502" w:rsidP="00FA6BC9">
            <w:pPr>
              <w:keepLines/>
              <w:widowControl w:val="0"/>
              <w:spacing w:after="0"/>
              <w:jc w:val="center"/>
              <w:rPr>
                <w:ins w:id="452" w:author="Author"/>
                <w:rFonts w:ascii="Arial" w:hAnsi="Arial" w:cs="Arial"/>
                <w:sz w:val="18"/>
                <w:szCs w:val="18"/>
                <w:lang w:val="en-US" w:eastAsia="ko-KR"/>
              </w:rPr>
            </w:pPr>
            <w:ins w:id="453" w:author="Author">
              <w:r w:rsidRPr="00902DAE">
                <w:rPr>
                  <w:rFonts w:ascii="Arial" w:hAnsi="Arial" w:cs="Arial"/>
                  <w:sz w:val="18"/>
                  <w:szCs w:val="18"/>
                </w:rPr>
                <w:t>4875</w:t>
              </w:r>
            </w:ins>
          </w:p>
        </w:tc>
      </w:tr>
      <w:tr w:rsidR="00324502" w:rsidRPr="00687B22" w14:paraId="0823E9EB" w14:textId="77777777" w:rsidTr="00FA6BC9">
        <w:trPr>
          <w:trHeight w:val="241"/>
          <w:ins w:id="45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E9A48DE" w14:textId="77777777" w:rsidR="00324502" w:rsidRPr="00687B22" w:rsidRDefault="00324502" w:rsidP="00FA6BC9">
            <w:pPr>
              <w:keepLines/>
              <w:widowControl w:val="0"/>
              <w:spacing w:after="0"/>
              <w:rPr>
                <w:ins w:id="455" w:author="Author"/>
                <w:rFonts w:ascii="Arial" w:hAnsi="Arial"/>
                <w:sz w:val="18"/>
                <w:lang w:val="en-US" w:eastAsia="ko-KR"/>
              </w:rPr>
            </w:pPr>
            <w:ins w:id="456"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hideMark/>
          </w:tcPr>
          <w:p w14:paraId="0FEA5BD8" w14:textId="77777777" w:rsidR="00324502" w:rsidRPr="00902DAE" w:rsidRDefault="00324502" w:rsidP="00FA6BC9">
            <w:pPr>
              <w:keepLines/>
              <w:widowControl w:val="0"/>
              <w:spacing w:after="0"/>
              <w:jc w:val="center"/>
              <w:rPr>
                <w:ins w:id="457" w:author="Author"/>
                <w:rFonts w:ascii="Arial" w:hAnsi="Arial" w:cs="Arial"/>
                <w:sz w:val="18"/>
                <w:szCs w:val="18"/>
                <w:lang w:val="en-US" w:eastAsia="ko-KR"/>
              </w:rPr>
            </w:pPr>
            <w:ins w:id="458" w:author="Author">
              <w:r w:rsidRPr="00902DAE">
                <w:rPr>
                  <w:rFonts w:ascii="Arial" w:hAnsi="Arial" w:cs="Arial"/>
                  <w:sz w:val="18"/>
                  <w:szCs w:val="18"/>
                </w:rPr>
                <w:t>|3*fx_low –1* fy_high|</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2CD2363A" w14:textId="77777777" w:rsidR="00324502" w:rsidRPr="00902DAE" w:rsidRDefault="00324502" w:rsidP="00FA6BC9">
            <w:pPr>
              <w:keepLines/>
              <w:widowControl w:val="0"/>
              <w:spacing w:after="0"/>
              <w:jc w:val="center"/>
              <w:rPr>
                <w:ins w:id="459" w:author="Author"/>
                <w:rFonts w:ascii="Arial" w:hAnsi="Arial" w:cs="Arial"/>
                <w:sz w:val="18"/>
                <w:szCs w:val="18"/>
                <w:lang w:val="en-US" w:eastAsia="ko-KR"/>
              </w:rPr>
            </w:pPr>
            <w:ins w:id="460" w:author="Author">
              <w:r w:rsidRPr="00902DAE">
                <w:rPr>
                  <w:rFonts w:ascii="Arial" w:hAnsi="Arial" w:cs="Arial"/>
                  <w:sz w:val="18"/>
                  <w:szCs w:val="18"/>
                </w:rPr>
                <w:t>|3*fx_high – 1*fy_low|</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177710DC" w14:textId="77777777" w:rsidR="00324502" w:rsidRPr="00902DAE" w:rsidRDefault="00324502" w:rsidP="00FA6BC9">
            <w:pPr>
              <w:keepLines/>
              <w:widowControl w:val="0"/>
              <w:spacing w:after="0"/>
              <w:jc w:val="center"/>
              <w:rPr>
                <w:ins w:id="461" w:author="Author"/>
                <w:rFonts w:ascii="Arial" w:hAnsi="Arial" w:cs="Arial"/>
                <w:sz w:val="18"/>
                <w:szCs w:val="18"/>
                <w:lang w:val="en-US" w:eastAsia="ko-KR"/>
              </w:rPr>
            </w:pPr>
            <w:ins w:id="462" w:author="Author">
              <w:r w:rsidRPr="00902DAE">
                <w:rPr>
                  <w:rFonts w:ascii="Arial" w:hAnsi="Arial" w:cs="Arial"/>
                  <w:sz w:val="18"/>
                  <w:szCs w:val="18"/>
                </w:rPr>
                <w:t>|3*fy_low – 1*fx_high|</w:t>
              </w:r>
            </w:ins>
          </w:p>
        </w:tc>
        <w:tc>
          <w:tcPr>
            <w:tcW w:w="1535" w:type="dxa"/>
            <w:tcBorders>
              <w:top w:val="single" w:sz="4" w:space="0" w:color="auto"/>
              <w:left w:val="nil"/>
              <w:bottom w:val="single" w:sz="4" w:space="0" w:color="auto"/>
              <w:right w:val="single" w:sz="8" w:space="0" w:color="auto"/>
            </w:tcBorders>
            <w:shd w:val="clear" w:color="auto" w:fill="FFFFFF" w:themeFill="background1"/>
            <w:hideMark/>
          </w:tcPr>
          <w:p w14:paraId="4DCE8DD4" w14:textId="77777777" w:rsidR="00324502" w:rsidRPr="00902DAE" w:rsidRDefault="00324502" w:rsidP="00FA6BC9">
            <w:pPr>
              <w:keepLines/>
              <w:widowControl w:val="0"/>
              <w:spacing w:after="0"/>
              <w:jc w:val="center"/>
              <w:rPr>
                <w:ins w:id="463" w:author="Author"/>
                <w:rFonts w:ascii="Arial" w:hAnsi="Arial" w:cs="Arial"/>
                <w:sz w:val="18"/>
                <w:szCs w:val="18"/>
                <w:lang w:val="en-US" w:eastAsia="ko-KR"/>
              </w:rPr>
            </w:pPr>
            <w:ins w:id="464" w:author="Author">
              <w:r w:rsidRPr="00902DAE">
                <w:rPr>
                  <w:rFonts w:ascii="Arial" w:hAnsi="Arial" w:cs="Arial"/>
                  <w:sz w:val="18"/>
                  <w:szCs w:val="18"/>
                </w:rPr>
                <w:t>|3*fy_high – 1*fx_low|</w:t>
              </w:r>
            </w:ins>
          </w:p>
        </w:tc>
      </w:tr>
      <w:tr w:rsidR="00324502" w:rsidRPr="00687B22" w14:paraId="1E04F1DC" w14:textId="77777777" w:rsidTr="00FA6BC9">
        <w:trPr>
          <w:trHeight w:val="47"/>
          <w:ins w:id="46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4D17F10" w14:textId="77777777" w:rsidR="00324502" w:rsidRPr="00687B22" w:rsidRDefault="00324502" w:rsidP="00FA6BC9">
            <w:pPr>
              <w:keepLines/>
              <w:widowControl w:val="0"/>
              <w:spacing w:after="0"/>
              <w:rPr>
                <w:ins w:id="466" w:author="Author"/>
                <w:rFonts w:ascii="Arial" w:hAnsi="Arial"/>
                <w:sz w:val="18"/>
                <w:lang w:val="en-US" w:eastAsia="ko-KR"/>
              </w:rPr>
            </w:pPr>
            <w:ins w:id="467"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tcPr>
          <w:p w14:paraId="54046679" w14:textId="77777777" w:rsidR="00324502" w:rsidRPr="00902DAE" w:rsidRDefault="00324502" w:rsidP="00FA6BC9">
            <w:pPr>
              <w:keepLines/>
              <w:widowControl w:val="0"/>
              <w:spacing w:after="0"/>
              <w:jc w:val="center"/>
              <w:rPr>
                <w:ins w:id="468" w:author="Author"/>
                <w:rFonts w:ascii="Arial" w:hAnsi="Arial" w:cs="Arial"/>
                <w:sz w:val="18"/>
                <w:szCs w:val="18"/>
                <w:lang w:val="en-US" w:eastAsia="ko-KR"/>
              </w:rPr>
            </w:pPr>
            <w:ins w:id="469" w:author="Author">
              <w:r w:rsidRPr="00902DAE">
                <w:rPr>
                  <w:rFonts w:ascii="Arial" w:hAnsi="Arial" w:cs="Arial"/>
                  <w:sz w:val="18"/>
                  <w:szCs w:val="18"/>
                </w:rPr>
                <w:t>660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47DC0BBE" w14:textId="77777777" w:rsidR="00324502" w:rsidRPr="00902DAE" w:rsidRDefault="00324502" w:rsidP="00FA6BC9">
            <w:pPr>
              <w:keepLines/>
              <w:widowControl w:val="0"/>
              <w:spacing w:after="0"/>
              <w:jc w:val="center"/>
              <w:rPr>
                <w:ins w:id="470" w:author="Author"/>
                <w:rFonts w:ascii="Arial" w:hAnsi="Arial" w:cs="Arial"/>
                <w:sz w:val="18"/>
                <w:szCs w:val="18"/>
                <w:lang w:val="en-US" w:eastAsia="ko-KR"/>
              </w:rPr>
            </w:pPr>
            <w:ins w:id="471" w:author="Author">
              <w:r w:rsidRPr="00902DAE">
                <w:rPr>
                  <w:rFonts w:ascii="Arial" w:hAnsi="Arial" w:cs="Arial"/>
                  <w:sz w:val="18"/>
                  <w:szCs w:val="18"/>
                </w:rPr>
                <w:t>825</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5FBB656B" w14:textId="77777777" w:rsidR="00324502" w:rsidRPr="00902DAE" w:rsidRDefault="00324502" w:rsidP="00FA6BC9">
            <w:pPr>
              <w:keepLines/>
              <w:widowControl w:val="0"/>
              <w:spacing w:after="0"/>
              <w:jc w:val="center"/>
              <w:rPr>
                <w:ins w:id="472" w:author="Author"/>
                <w:rFonts w:ascii="Arial" w:hAnsi="Arial" w:cs="Arial"/>
                <w:sz w:val="18"/>
                <w:szCs w:val="18"/>
                <w:lang w:val="en-US" w:eastAsia="ko-KR"/>
              </w:rPr>
            </w:pPr>
            <w:ins w:id="473" w:author="Author">
              <w:r w:rsidRPr="00902DAE">
                <w:rPr>
                  <w:rFonts w:ascii="Arial" w:hAnsi="Arial" w:cs="Arial"/>
                  <w:sz w:val="18"/>
                  <w:szCs w:val="18"/>
                </w:rPr>
                <w:t>4845</w:t>
              </w:r>
            </w:ins>
          </w:p>
        </w:tc>
        <w:tc>
          <w:tcPr>
            <w:tcW w:w="1535" w:type="dxa"/>
            <w:tcBorders>
              <w:top w:val="single" w:sz="4" w:space="0" w:color="auto"/>
              <w:left w:val="nil"/>
              <w:bottom w:val="single" w:sz="4" w:space="0" w:color="auto"/>
              <w:right w:val="single" w:sz="8" w:space="0" w:color="auto"/>
            </w:tcBorders>
            <w:shd w:val="clear" w:color="auto" w:fill="FFFFFF" w:themeFill="background1"/>
          </w:tcPr>
          <w:p w14:paraId="332E9B34" w14:textId="77777777" w:rsidR="00324502" w:rsidRPr="00902DAE" w:rsidRDefault="00324502" w:rsidP="00FA6BC9">
            <w:pPr>
              <w:keepLines/>
              <w:widowControl w:val="0"/>
              <w:spacing w:after="0"/>
              <w:jc w:val="center"/>
              <w:rPr>
                <w:ins w:id="474" w:author="Author"/>
                <w:rFonts w:ascii="Arial" w:hAnsi="Arial" w:cs="Arial"/>
                <w:sz w:val="18"/>
                <w:szCs w:val="18"/>
                <w:lang w:val="en-US" w:eastAsia="ko-KR"/>
              </w:rPr>
            </w:pPr>
            <w:ins w:id="475" w:author="Author">
              <w:r w:rsidRPr="00902DAE">
                <w:rPr>
                  <w:rFonts w:ascii="Arial" w:hAnsi="Arial" w:cs="Arial"/>
                  <w:sz w:val="18"/>
                  <w:szCs w:val="18"/>
                </w:rPr>
                <w:t>5060</w:t>
              </w:r>
            </w:ins>
          </w:p>
        </w:tc>
      </w:tr>
      <w:tr w:rsidR="00324502" w:rsidRPr="00687B22" w14:paraId="3F7701A5" w14:textId="77777777" w:rsidTr="00FA6BC9">
        <w:trPr>
          <w:trHeight w:val="151"/>
          <w:ins w:id="47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EBF41D7" w14:textId="77777777" w:rsidR="00324502" w:rsidRPr="00687B22" w:rsidRDefault="00324502" w:rsidP="00FA6BC9">
            <w:pPr>
              <w:keepLines/>
              <w:widowControl w:val="0"/>
              <w:spacing w:after="0"/>
              <w:rPr>
                <w:ins w:id="477" w:author="Author"/>
                <w:rFonts w:ascii="Arial" w:hAnsi="Arial"/>
                <w:sz w:val="18"/>
                <w:lang w:val="en-US" w:eastAsia="ko-KR"/>
              </w:rPr>
            </w:pPr>
            <w:ins w:id="478"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4A4DA26E" w14:textId="77777777" w:rsidR="00324502" w:rsidRPr="00902DAE" w:rsidRDefault="00324502" w:rsidP="00FA6BC9">
            <w:pPr>
              <w:keepLines/>
              <w:widowControl w:val="0"/>
              <w:spacing w:after="0"/>
              <w:jc w:val="center"/>
              <w:rPr>
                <w:ins w:id="479" w:author="Author"/>
                <w:rFonts w:ascii="Arial" w:hAnsi="Arial" w:cs="Arial"/>
                <w:sz w:val="18"/>
                <w:szCs w:val="18"/>
                <w:lang w:val="en-US" w:eastAsia="ko-KR"/>
              </w:rPr>
            </w:pPr>
            <w:ins w:id="480" w:author="Author">
              <w:r w:rsidRPr="00902DAE">
                <w:rPr>
                  <w:rFonts w:ascii="Arial" w:hAnsi="Arial" w:cs="Arial"/>
                  <w:sz w:val="18"/>
                  <w:szCs w:val="18"/>
                </w:rPr>
                <w:t>|3*fx_low +1* 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1F5D4130" w14:textId="77777777" w:rsidR="00324502" w:rsidRPr="00902DAE" w:rsidRDefault="00324502" w:rsidP="00FA6BC9">
            <w:pPr>
              <w:keepLines/>
              <w:widowControl w:val="0"/>
              <w:spacing w:after="0"/>
              <w:jc w:val="center"/>
              <w:rPr>
                <w:ins w:id="481" w:author="Author"/>
                <w:rFonts w:ascii="Arial" w:hAnsi="Arial" w:cs="Arial"/>
                <w:sz w:val="18"/>
                <w:szCs w:val="18"/>
                <w:lang w:val="en-US" w:eastAsia="ko-KR"/>
              </w:rPr>
            </w:pPr>
            <w:ins w:id="482" w:author="Author">
              <w:r w:rsidRPr="00902DAE">
                <w:rPr>
                  <w:rFonts w:ascii="Arial" w:hAnsi="Arial" w:cs="Arial"/>
                  <w:sz w:val="18"/>
                  <w:szCs w:val="18"/>
                </w:rPr>
                <w:t>|3*fx_high + 1*fy_high|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579A7F24" w14:textId="77777777" w:rsidR="00324502" w:rsidRPr="00902DAE" w:rsidRDefault="00324502" w:rsidP="00FA6BC9">
            <w:pPr>
              <w:keepLines/>
              <w:widowControl w:val="0"/>
              <w:spacing w:after="0"/>
              <w:jc w:val="center"/>
              <w:rPr>
                <w:ins w:id="483" w:author="Author"/>
                <w:rFonts w:ascii="Arial" w:hAnsi="Arial" w:cs="Arial"/>
                <w:sz w:val="18"/>
                <w:szCs w:val="18"/>
                <w:lang w:val="en-US" w:eastAsia="ko-KR"/>
              </w:rPr>
            </w:pPr>
            <w:ins w:id="484" w:author="Author">
              <w:r w:rsidRPr="00902DAE">
                <w:rPr>
                  <w:rFonts w:ascii="Arial" w:hAnsi="Arial" w:cs="Arial"/>
                  <w:sz w:val="18"/>
                  <w:szCs w:val="18"/>
                </w:rPr>
                <w:t>|3*fy_low + 1*fx_low|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5D0C6477" w14:textId="77777777" w:rsidR="00324502" w:rsidRPr="00902DAE" w:rsidRDefault="00324502" w:rsidP="00FA6BC9">
            <w:pPr>
              <w:keepLines/>
              <w:widowControl w:val="0"/>
              <w:spacing w:after="0"/>
              <w:jc w:val="center"/>
              <w:rPr>
                <w:ins w:id="485" w:author="Author"/>
                <w:rFonts w:ascii="Arial" w:hAnsi="Arial" w:cs="Arial"/>
                <w:sz w:val="18"/>
                <w:szCs w:val="18"/>
                <w:lang w:val="en-US" w:eastAsia="ko-KR"/>
              </w:rPr>
            </w:pPr>
            <w:ins w:id="486" w:author="Author">
              <w:r w:rsidRPr="00902DAE">
                <w:rPr>
                  <w:rFonts w:ascii="Arial" w:hAnsi="Arial" w:cs="Arial"/>
                  <w:sz w:val="18"/>
                  <w:szCs w:val="18"/>
                </w:rPr>
                <w:t>|3*fy_high + 1*fx_high|</w:t>
              </w:r>
            </w:ins>
          </w:p>
        </w:tc>
      </w:tr>
      <w:tr w:rsidR="00324502" w:rsidRPr="00687B22" w14:paraId="4D071BF5" w14:textId="77777777" w:rsidTr="00FA6BC9">
        <w:trPr>
          <w:trHeight w:val="158"/>
          <w:ins w:id="48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386FDAB" w14:textId="77777777" w:rsidR="00324502" w:rsidRPr="00687B22" w:rsidRDefault="00324502" w:rsidP="00FA6BC9">
            <w:pPr>
              <w:keepLines/>
              <w:widowControl w:val="0"/>
              <w:spacing w:after="0"/>
              <w:rPr>
                <w:ins w:id="488" w:author="Author"/>
                <w:rFonts w:ascii="Arial" w:hAnsi="Arial"/>
                <w:sz w:val="18"/>
                <w:lang w:val="en-US" w:eastAsia="ko-KR"/>
              </w:rPr>
            </w:pPr>
            <w:ins w:id="489"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7CBE6415" w14:textId="77777777" w:rsidR="00324502" w:rsidRPr="00902DAE" w:rsidRDefault="00324502" w:rsidP="00FA6BC9">
            <w:pPr>
              <w:keepLines/>
              <w:widowControl w:val="0"/>
              <w:spacing w:after="0"/>
              <w:jc w:val="center"/>
              <w:rPr>
                <w:ins w:id="490" w:author="Author"/>
                <w:rFonts w:ascii="Arial" w:hAnsi="Arial" w:cs="Arial"/>
                <w:sz w:val="18"/>
                <w:szCs w:val="18"/>
                <w:lang w:val="en-US" w:eastAsia="zh-TW"/>
              </w:rPr>
            </w:pPr>
            <w:ins w:id="491" w:author="Author">
              <w:r w:rsidRPr="00902DAE">
                <w:rPr>
                  <w:rFonts w:ascii="Arial" w:hAnsi="Arial" w:cs="Arial"/>
                  <w:sz w:val="18"/>
                  <w:szCs w:val="18"/>
                </w:rPr>
                <w:t>4560</w:t>
              </w:r>
            </w:ins>
          </w:p>
        </w:tc>
        <w:tc>
          <w:tcPr>
            <w:tcW w:w="1535" w:type="dxa"/>
            <w:tcBorders>
              <w:top w:val="single" w:sz="4" w:space="0" w:color="auto"/>
              <w:left w:val="nil"/>
              <w:bottom w:val="single" w:sz="4" w:space="0" w:color="auto"/>
              <w:right w:val="single" w:sz="4" w:space="0" w:color="auto"/>
            </w:tcBorders>
            <w:shd w:val="clear" w:color="000000" w:fill="FFFFFF"/>
          </w:tcPr>
          <w:p w14:paraId="2F12671A" w14:textId="77777777" w:rsidR="00324502" w:rsidRPr="00902DAE" w:rsidRDefault="00324502" w:rsidP="00FA6BC9">
            <w:pPr>
              <w:keepLines/>
              <w:widowControl w:val="0"/>
              <w:spacing w:after="0"/>
              <w:jc w:val="center"/>
              <w:rPr>
                <w:ins w:id="492" w:author="Author"/>
                <w:rFonts w:ascii="Arial" w:hAnsi="Arial" w:cs="Arial"/>
                <w:sz w:val="18"/>
                <w:szCs w:val="18"/>
                <w:lang w:val="en-US" w:eastAsia="zh-TW"/>
              </w:rPr>
            </w:pPr>
            <w:ins w:id="493" w:author="Author">
              <w:r w:rsidRPr="00902DAE">
                <w:rPr>
                  <w:rFonts w:ascii="Arial" w:hAnsi="Arial" w:cs="Arial"/>
                  <w:sz w:val="18"/>
                  <w:szCs w:val="18"/>
                </w:rPr>
                <w:t>4725</w:t>
              </w:r>
            </w:ins>
          </w:p>
        </w:tc>
        <w:tc>
          <w:tcPr>
            <w:tcW w:w="1535" w:type="dxa"/>
            <w:tcBorders>
              <w:top w:val="single" w:sz="4" w:space="0" w:color="auto"/>
              <w:left w:val="nil"/>
              <w:bottom w:val="single" w:sz="4" w:space="0" w:color="auto"/>
              <w:right w:val="single" w:sz="4" w:space="0" w:color="auto"/>
            </w:tcBorders>
            <w:shd w:val="clear" w:color="000000" w:fill="FFFFFF"/>
          </w:tcPr>
          <w:p w14:paraId="700A1274" w14:textId="77777777" w:rsidR="00324502" w:rsidRPr="00902DAE" w:rsidRDefault="00324502" w:rsidP="00FA6BC9">
            <w:pPr>
              <w:keepLines/>
              <w:widowControl w:val="0"/>
              <w:spacing w:after="0"/>
              <w:jc w:val="center"/>
              <w:rPr>
                <w:ins w:id="494" w:author="Author"/>
                <w:rFonts w:ascii="Arial" w:hAnsi="Arial" w:cs="Arial"/>
                <w:sz w:val="18"/>
                <w:szCs w:val="18"/>
                <w:lang w:val="en-US" w:eastAsia="zh-TW"/>
              </w:rPr>
            </w:pPr>
            <w:ins w:id="495" w:author="Author">
              <w:r w:rsidRPr="00902DAE">
                <w:rPr>
                  <w:rFonts w:ascii="Arial" w:hAnsi="Arial" w:cs="Arial"/>
                  <w:sz w:val="18"/>
                  <w:szCs w:val="18"/>
                </w:rPr>
                <w:t>6640</w:t>
              </w:r>
            </w:ins>
          </w:p>
        </w:tc>
        <w:tc>
          <w:tcPr>
            <w:tcW w:w="1535" w:type="dxa"/>
            <w:tcBorders>
              <w:top w:val="single" w:sz="4" w:space="0" w:color="auto"/>
              <w:left w:val="nil"/>
              <w:bottom w:val="single" w:sz="4" w:space="0" w:color="auto"/>
              <w:right w:val="single" w:sz="8" w:space="0" w:color="auto"/>
            </w:tcBorders>
            <w:shd w:val="clear" w:color="000000" w:fill="FFFFFF"/>
          </w:tcPr>
          <w:p w14:paraId="4D72ED51" w14:textId="77777777" w:rsidR="00324502" w:rsidRPr="00902DAE" w:rsidRDefault="00324502" w:rsidP="00FA6BC9">
            <w:pPr>
              <w:keepLines/>
              <w:widowControl w:val="0"/>
              <w:spacing w:after="0"/>
              <w:jc w:val="center"/>
              <w:rPr>
                <w:ins w:id="496" w:author="Author"/>
                <w:rFonts w:ascii="Arial" w:hAnsi="Arial" w:cs="Arial"/>
                <w:sz w:val="18"/>
                <w:szCs w:val="18"/>
                <w:lang w:val="en-US" w:eastAsia="zh-TW"/>
              </w:rPr>
            </w:pPr>
            <w:ins w:id="497" w:author="Author">
              <w:r w:rsidRPr="00902DAE">
                <w:rPr>
                  <w:rFonts w:ascii="Arial" w:hAnsi="Arial" w:cs="Arial"/>
                  <w:sz w:val="18"/>
                  <w:szCs w:val="18"/>
                </w:rPr>
                <w:t>6855</w:t>
              </w:r>
            </w:ins>
          </w:p>
        </w:tc>
      </w:tr>
      <w:tr w:rsidR="00324502" w:rsidRPr="00687B22" w14:paraId="3F1880A0" w14:textId="77777777" w:rsidTr="00FA6BC9">
        <w:trPr>
          <w:trHeight w:val="163"/>
          <w:ins w:id="49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4C8768C" w14:textId="77777777" w:rsidR="00324502" w:rsidRPr="00687B22" w:rsidRDefault="00324502" w:rsidP="00FA6BC9">
            <w:pPr>
              <w:keepLines/>
              <w:widowControl w:val="0"/>
              <w:spacing w:after="0"/>
              <w:rPr>
                <w:ins w:id="499" w:author="Author"/>
                <w:rFonts w:ascii="Arial" w:hAnsi="Arial"/>
                <w:sz w:val="18"/>
                <w:lang w:val="en-US" w:eastAsia="ko-KR"/>
              </w:rPr>
            </w:pPr>
            <w:ins w:id="500"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00"/>
            <w:hideMark/>
          </w:tcPr>
          <w:p w14:paraId="3978ABF5" w14:textId="77777777" w:rsidR="00324502" w:rsidRPr="00902DAE" w:rsidRDefault="00324502" w:rsidP="00FA6BC9">
            <w:pPr>
              <w:keepLines/>
              <w:widowControl w:val="0"/>
              <w:spacing w:after="0"/>
              <w:jc w:val="center"/>
              <w:rPr>
                <w:ins w:id="501" w:author="Author"/>
                <w:rFonts w:ascii="Arial" w:hAnsi="Arial" w:cs="Arial"/>
                <w:sz w:val="18"/>
                <w:szCs w:val="18"/>
                <w:lang w:val="en-US" w:eastAsia="ko-KR"/>
              </w:rPr>
            </w:pPr>
            <w:ins w:id="502" w:author="Author">
              <w:r w:rsidRPr="00902DAE">
                <w:rPr>
                  <w:rFonts w:ascii="Arial" w:hAnsi="Arial" w:cs="Arial"/>
                  <w:sz w:val="18"/>
                  <w:szCs w:val="18"/>
                </w:rPr>
                <w:t>|2*fx_low –2* fy_high|</w:t>
              </w:r>
            </w:ins>
          </w:p>
        </w:tc>
        <w:tc>
          <w:tcPr>
            <w:tcW w:w="1535" w:type="dxa"/>
            <w:tcBorders>
              <w:top w:val="single" w:sz="4" w:space="0" w:color="auto"/>
              <w:left w:val="nil"/>
              <w:bottom w:val="single" w:sz="4" w:space="0" w:color="auto"/>
              <w:right w:val="single" w:sz="4" w:space="0" w:color="auto"/>
            </w:tcBorders>
            <w:shd w:val="clear" w:color="auto" w:fill="FFFF00"/>
            <w:hideMark/>
          </w:tcPr>
          <w:p w14:paraId="65699A56" w14:textId="77777777" w:rsidR="00324502" w:rsidRPr="00902DAE" w:rsidRDefault="00324502" w:rsidP="00FA6BC9">
            <w:pPr>
              <w:keepLines/>
              <w:widowControl w:val="0"/>
              <w:spacing w:after="0"/>
              <w:jc w:val="center"/>
              <w:rPr>
                <w:ins w:id="503" w:author="Author"/>
                <w:rFonts w:ascii="Arial" w:hAnsi="Arial" w:cs="Arial"/>
                <w:sz w:val="18"/>
                <w:szCs w:val="18"/>
                <w:lang w:val="en-US" w:eastAsia="ko-KR"/>
              </w:rPr>
            </w:pPr>
            <w:ins w:id="504" w:author="Author">
              <w:r w:rsidRPr="00902DAE">
                <w:rPr>
                  <w:rFonts w:ascii="Arial" w:hAnsi="Arial" w:cs="Arial"/>
                  <w:sz w:val="18"/>
                  <w:szCs w:val="18"/>
                </w:rPr>
                <w:t>|2*fx_high –2* 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1F52C842" w14:textId="77777777" w:rsidR="00324502" w:rsidRPr="00902DAE" w:rsidRDefault="00324502" w:rsidP="00FA6BC9">
            <w:pPr>
              <w:keepLines/>
              <w:widowControl w:val="0"/>
              <w:spacing w:after="0"/>
              <w:jc w:val="center"/>
              <w:rPr>
                <w:ins w:id="505" w:author="Author"/>
                <w:rFonts w:ascii="Arial" w:hAnsi="Arial" w:cs="Arial"/>
                <w:sz w:val="18"/>
                <w:szCs w:val="18"/>
                <w:lang w:val="en-US" w:eastAsia="ko-KR"/>
              </w:rPr>
            </w:pPr>
            <w:ins w:id="506" w:author="Author">
              <w:r w:rsidRPr="00902DAE">
                <w:rPr>
                  <w:rFonts w:ascii="Arial" w:hAnsi="Arial" w:cs="Arial"/>
                  <w:sz w:val="18"/>
                  <w:szCs w:val="18"/>
                </w:rPr>
                <w:t>|2*fx_low +2* fy_low|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45D95ED9" w14:textId="77777777" w:rsidR="00324502" w:rsidRPr="00902DAE" w:rsidRDefault="00324502" w:rsidP="00FA6BC9">
            <w:pPr>
              <w:keepLines/>
              <w:widowControl w:val="0"/>
              <w:spacing w:after="0"/>
              <w:jc w:val="center"/>
              <w:rPr>
                <w:ins w:id="507" w:author="Author"/>
                <w:rFonts w:ascii="Arial" w:hAnsi="Arial" w:cs="Arial"/>
                <w:sz w:val="18"/>
                <w:szCs w:val="18"/>
                <w:lang w:val="en-US" w:eastAsia="ko-KR"/>
              </w:rPr>
            </w:pPr>
            <w:ins w:id="508" w:author="Author">
              <w:r w:rsidRPr="00902DAE">
                <w:rPr>
                  <w:rFonts w:ascii="Arial" w:hAnsi="Arial" w:cs="Arial"/>
                  <w:sz w:val="18"/>
                  <w:szCs w:val="18"/>
                </w:rPr>
                <w:t>|2*fx_high +2* fy_high|</w:t>
              </w:r>
            </w:ins>
          </w:p>
        </w:tc>
      </w:tr>
      <w:tr w:rsidR="00324502" w:rsidRPr="00687B22" w14:paraId="48021492" w14:textId="77777777" w:rsidTr="00FA6BC9">
        <w:trPr>
          <w:trHeight w:val="96"/>
          <w:ins w:id="50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A0B5324" w14:textId="77777777" w:rsidR="00324502" w:rsidRPr="00687B22" w:rsidRDefault="00324502" w:rsidP="00FA6BC9">
            <w:pPr>
              <w:keepLines/>
              <w:widowControl w:val="0"/>
              <w:spacing w:after="0"/>
              <w:rPr>
                <w:ins w:id="510" w:author="Author"/>
                <w:rFonts w:ascii="Arial" w:hAnsi="Arial"/>
                <w:sz w:val="18"/>
                <w:lang w:val="en-US" w:eastAsia="ko-KR"/>
              </w:rPr>
            </w:pPr>
            <w:ins w:id="511"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auto" w:fill="FFFF00"/>
          </w:tcPr>
          <w:p w14:paraId="0F815DD4" w14:textId="77777777" w:rsidR="00324502" w:rsidRPr="00902DAE" w:rsidRDefault="00324502" w:rsidP="00FA6BC9">
            <w:pPr>
              <w:keepLines/>
              <w:widowControl w:val="0"/>
              <w:spacing w:after="0"/>
              <w:jc w:val="center"/>
              <w:rPr>
                <w:ins w:id="512" w:author="Author"/>
                <w:rFonts w:ascii="Arial" w:hAnsi="Arial" w:cs="Arial"/>
                <w:sz w:val="18"/>
                <w:szCs w:val="18"/>
                <w:lang w:val="en-US" w:eastAsia="zh-TW"/>
              </w:rPr>
            </w:pPr>
            <w:ins w:id="513" w:author="Author">
              <w:r w:rsidRPr="00902DAE">
                <w:rPr>
                  <w:rFonts w:ascii="Arial" w:hAnsi="Arial" w:cs="Arial"/>
                  <w:sz w:val="18"/>
                  <w:szCs w:val="18"/>
                </w:rPr>
                <w:t>2200</w:t>
              </w:r>
            </w:ins>
          </w:p>
        </w:tc>
        <w:tc>
          <w:tcPr>
            <w:tcW w:w="1535" w:type="dxa"/>
            <w:tcBorders>
              <w:top w:val="single" w:sz="4" w:space="0" w:color="auto"/>
              <w:left w:val="nil"/>
              <w:bottom w:val="single" w:sz="4" w:space="0" w:color="auto"/>
              <w:right w:val="single" w:sz="4" w:space="0" w:color="auto"/>
            </w:tcBorders>
            <w:shd w:val="clear" w:color="auto" w:fill="FFFF00"/>
          </w:tcPr>
          <w:p w14:paraId="70F94802" w14:textId="77777777" w:rsidR="00324502" w:rsidRPr="00902DAE" w:rsidRDefault="00324502" w:rsidP="00FA6BC9">
            <w:pPr>
              <w:keepLines/>
              <w:widowControl w:val="0"/>
              <w:spacing w:after="0"/>
              <w:jc w:val="center"/>
              <w:rPr>
                <w:ins w:id="514" w:author="Author"/>
                <w:rFonts w:ascii="Arial" w:hAnsi="Arial" w:cs="Arial"/>
                <w:sz w:val="18"/>
                <w:szCs w:val="18"/>
                <w:lang w:val="en-US" w:eastAsia="zh-TW"/>
              </w:rPr>
            </w:pPr>
            <w:ins w:id="515" w:author="Author">
              <w:r w:rsidRPr="00902DAE">
                <w:rPr>
                  <w:rFonts w:ascii="Arial" w:hAnsi="Arial" w:cs="Arial"/>
                  <w:sz w:val="18"/>
                  <w:szCs w:val="18"/>
                </w:rPr>
                <w:t>2010</w:t>
              </w:r>
            </w:ins>
          </w:p>
        </w:tc>
        <w:tc>
          <w:tcPr>
            <w:tcW w:w="1535" w:type="dxa"/>
            <w:tcBorders>
              <w:top w:val="single" w:sz="4" w:space="0" w:color="auto"/>
              <w:left w:val="nil"/>
              <w:bottom w:val="single" w:sz="4" w:space="0" w:color="auto"/>
              <w:right w:val="single" w:sz="4" w:space="0" w:color="auto"/>
            </w:tcBorders>
            <w:shd w:val="clear" w:color="000000" w:fill="FFFFFF"/>
          </w:tcPr>
          <w:p w14:paraId="264C6532" w14:textId="77777777" w:rsidR="00324502" w:rsidRPr="00902DAE" w:rsidRDefault="00324502" w:rsidP="00FA6BC9">
            <w:pPr>
              <w:keepLines/>
              <w:widowControl w:val="0"/>
              <w:spacing w:after="0"/>
              <w:jc w:val="center"/>
              <w:rPr>
                <w:ins w:id="516" w:author="Author"/>
                <w:rFonts w:ascii="Arial" w:hAnsi="Arial" w:cs="Arial"/>
                <w:sz w:val="18"/>
                <w:szCs w:val="18"/>
                <w:lang w:val="en-US" w:eastAsia="zh-TW"/>
              </w:rPr>
            </w:pPr>
            <w:ins w:id="517" w:author="Author">
              <w:r w:rsidRPr="00902DAE">
                <w:rPr>
                  <w:rFonts w:ascii="Arial" w:hAnsi="Arial" w:cs="Arial"/>
                  <w:sz w:val="18"/>
                  <w:szCs w:val="18"/>
                </w:rPr>
                <w:t>5600</w:t>
              </w:r>
            </w:ins>
          </w:p>
        </w:tc>
        <w:tc>
          <w:tcPr>
            <w:tcW w:w="1535" w:type="dxa"/>
            <w:tcBorders>
              <w:top w:val="single" w:sz="4" w:space="0" w:color="auto"/>
              <w:left w:val="nil"/>
              <w:bottom w:val="single" w:sz="4" w:space="0" w:color="auto"/>
              <w:right w:val="single" w:sz="8" w:space="0" w:color="auto"/>
            </w:tcBorders>
            <w:shd w:val="clear" w:color="000000" w:fill="FFFFFF"/>
          </w:tcPr>
          <w:p w14:paraId="5BD2FB5D" w14:textId="77777777" w:rsidR="00324502" w:rsidRPr="00902DAE" w:rsidRDefault="00324502" w:rsidP="00FA6BC9">
            <w:pPr>
              <w:keepLines/>
              <w:widowControl w:val="0"/>
              <w:spacing w:after="0"/>
              <w:jc w:val="center"/>
              <w:rPr>
                <w:ins w:id="518" w:author="Author"/>
                <w:rFonts w:ascii="Arial" w:hAnsi="Arial" w:cs="Arial"/>
                <w:sz w:val="18"/>
                <w:szCs w:val="18"/>
                <w:lang w:val="en-US" w:eastAsia="zh-TW"/>
              </w:rPr>
            </w:pPr>
            <w:ins w:id="519" w:author="Author">
              <w:r w:rsidRPr="00902DAE">
                <w:rPr>
                  <w:rFonts w:ascii="Arial" w:hAnsi="Arial" w:cs="Arial"/>
                  <w:sz w:val="18"/>
                  <w:szCs w:val="18"/>
                </w:rPr>
                <w:t>5790</w:t>
              </w:r>
            </w:ins>
          </w:p>
        </w:tc>
      </w:tr>
      <w:tr w:rsidR="00324502" w:rsidRPr="00687B22" w14:paraId="4E62607C" w14:textId="77777777" w:rsidTr="00FA6BC9">
        <w:trPr>
          <w:trHeight w:val="47"/>
          <w:ins w:id="52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2DC1390" w14:textId="77777777" w:rsidR="00324502" w:rsidRPr="00687B22" w:rsidRDefault="00324502" w:rsidP="00FA6BC9">
            <w:pPr>
              <w:keepLines/>
              <w:widowControl w:val="0"/>
              <w:spacing w:after="0"/>
              <w:rPr>
                <w:ins w:id="521" w:author="Author"/>
                <w:rFonts w:ascii="Arial" w:hAnsi="Arial"/>
                <w:sz w:val="18"/>
                <w:lang w:val="en-US" w:eastAsia="ko-KR"/>
              </w:rPr>
            </w:pPr>
            <w:ins w:id="522"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1FE72BB8" w14:textId="77777777" w:rsidR="00324502" w:rsidRPr="00902DAE" w:rsidRDefault="00324502" w:rsidP="00FA6BC9">
            <w:pPr>
              <w:keepLines/>
              <w:widowControl w:val="0"/>
              <w:spacing w:after="0"/>
              <w:jc w:val="center"/>
              <w:rPr>
                <w:ins w:id="523" w:author="Author"/>
                <w:rFonts w:ascii="Arial" w:hAnsi="Arial" w:cs="Arial"/>
                <w:sz w:val="18"/>
                <w:szCs w:val="18"/>
                <w:lang w:val="en-US" w:eastAsia="ko-KR"/>
              </w:rPr>
            </w:pPr>
            <w:ins w:id="524" w:author="Author">
              <w:r w:rsidRPr="00902DAE">
                <w:rPr>
                  <w:rFonts w:ascii="Arial" w:hAnsi="Arial" w:cs="Arial"/>
                  <w:sz w:val="18"/>
                  <w:szCs w:val="18"/>
                </w:rPr>
                <w:t>|fx_low – 4*fy_high|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0284F25C" w14:textId="77777777" w:rsidR="00324502" w:rsidRPr="00902DAE" w:rsidRDefault="00324502" w:rsidP="00FA6BC9">
            <w:pPr>
              <w:keepLines/>
              <w:widowControl w:val="0"/>
              <w:spacing w:after="0"/>
              <w:jc w:val="center"/>
              <w:rPr>
                <w:ins w:id="525" w:author="Author"/>
                <w:rFonts w:ascii="Arial" w:hAnsi="Arial" w:cs="Arial"/>
                <w:sz w:val="18"/>
                <w:szCs w:val="18"/>
                <w:lang w:val="en-US" w:eastAsia="ko-KR"/>
              </w:rPr>
            </w:pPr>
            <w:ins w:id="526" w:author="Author">
              <w:r w:rsidRPr="00902DAE">
                <w:rPr>
                  <w:rFonts w:ascii="Arial" w:hAnsi="Arial" w:cs="Arial"/>
                  <w:sz w:val="18"/>
                  <w:szCs w:val="18"/>
                </w:rPr>
                <w:t>|fx_high – 4*fy_low|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415275F5" w14:textId="77777777" w:rsidR="00324502" w:rsidRPr="00902DAE" w:rsidRDefault="00324502" w:rsidP="00FA6BC9">
            <w:pPr>
              <w:keepLines/>
              <w:widowControl w:val="0"/>
              <w:spacing w:after="0"/>
              <w:jc w:val="center"/>
              <w:rPr>
                <w:ins w:id="527" w:author="Author"/>
                <w:rFonts w:ascii="Arial" w:hAnsi="Arial" w:cs="Arial"/>
                <w:sz w:val="18"/>
                <w:szCs w:val="18"/>
                <w:lang w:val="en-US" w:eastAsia="ko-KR"/>
              </w:rPr>
            </w:pPr>
            <w:ins w:id="528" w:author="Author">
              <w:r w:rsidRPr="00902DAE">
                <w:rPr>
                  <w:rFonts w:ascii="Arial" w:hAnsi="Arial" w:cs="Arial"/>
                  <w:sz w:val="18"/>
                  <w:szCs w:val="18"/>
                </w:rPr>
                <w:t>|fy_low – 4*fx_high|</w:t>
              </w:r>
            </w:ins>
          </w:p>
        </w:tc>
        <w:tc>
          <w:tcPr>
            <w:tcW w:w="1535" w:type="dxa"/>
            <w:tcBorders>
              <w:top w:val="single" w:sz="4" w:space="0" w:color="auto"/>
              <w:left w:val="nil"/>
              <w:bottom w:val="single" w:sz="4" w:space="0" w:color="auto"/>
              <w:right w:val="single" w:sz="8" w:space="0" w:color="auto"/>
            </w:tcBorders>
            <w:shd w:val="clear" w:color="000000" w:fill="FFFFFF"/>
            <w:hideMark/>
          </w:tcPr>
          <w:p w14:paraId="13841D3D" w14:textId="77777777" w:rsidR="00324502" w:rsidRPr="00902DAE" w:rsidRDefault="00324502" w:rsidP="00FA6BC9">
            <w:pPr>
              <w:keepLines/>
              <w:widowControl w:val="0"/>
              <w:spacing w:after="0"/>
              <w:jc w:val="center"/>
              <w:rPr>
                <w:ins w:id="529" w:author="Author"/>
                <w:rFonts w:ascii="Arial" w:hAnsi="Arial" w:cs="Arial"/>
                <w:sz w:val="18"/>
                <w:szCs w:val="18"/>
                <w:lang w:val="en-US" w:eastAsia="ko-KR"/>
              </w:rPr>
            </w:pPr>
            <w:ins w:id="530" w:author="Author">
              <w:r w:rsidRPr="00902DAE">
                <w:rPr>
                  <w:rFonts w:ascii="Arial" w:hAnsi="Arial" w:cs="Arial"/>
                  <w:sz w:val="18"/>
                  <w:szCs w:val="18"/>
                </w:rPr>
                <w:t>|fy_high – 4*fx_low|</w:t>
              </w:r>
            </w:ins>
          </w:p>
        </w:tc>
      </w:tr>
      <w:tr w:rsidR="00324502" w:rsidRPr="00687B22" w14:paraId="41081B82" w14:textId="77777777" w:rsidTr="00FA6BC9">
        <w:trPr>
          <w:trHeight w:val="47"/>
          <w:ins w:id="53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F1C5F26" w14:textId="77777777" w:rsidR="00324502" w:rsidRPr="00687B22" w:rsidRDefault="00324502" w:rsidP="00FA6BC9">
            <w:pPr>
              <w:keepLines/>
              <w:widowControl w:val="0"/>
              <w:spacing w:after="0"/>
              <w:rPr>
                <w:ins w:id="532" w:author="Author"/>
                <w:rFonts w:ascii="Arial" w:hAnsi="Arial"/>
                <w:sz w:val="18"/>
                <w:lang w:val="en-US" w:eastAsia="ko-KR"/>
              </w:rPr>
            </w:pPr>
            <w:ins w:id="533"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6E7AF012" w14:textId="77777777" w:rsidR="00324502" w:rsidRPr="00902DAE" w:rsidRDefault="00324502" w:rsidP="00FA6BC9">
            <w:pPr>
              <w:keepLines/>
              <w:widowControl w:val="0"/>
              <w:spacing w:after="0"/>
              <w:jc w:val="center"/>
              <w:rPr>
                <w:ins w:id="534" w:author="Author"/>
                <w:rFonts w:ascii="Arial" w:hAnsi="Arial" w:cs="Arial"/>
                <w:sz w:val="18"/>
                <w:szCs w:val="18"/>
                <w:lang w:val="en-US" w:eastAsia="zh-TW"/>
              </w:rPr>
            </w:pPr>
            <w:ins w:id="535" w:author="Author">
              <w:r w:rsidRPr="00902DAE">
                <w:rPr>
                  <w:rFonts w:ascii="Arial" w:hAnsi="Arial" w:cs="Arial"/>
                  <w:sz w:val="18"/>
                  <w:szCs w:val="18"/>
                </w:rPr>
                <w:t>7040</w:t>
              </w:r>
            </w:ins>
          </w:p>
        </w:tc>
        <w:tc>
          <w:tcPr>
            <w:tcW w:w="1535" w:type="dxa"/>
            <w:tcBorders>
              <w:top w:val="single" w:sz="4" w:space="0" w:color="auto"/>
              <w:left w:val="nil"/>
              <w:bottom w:val="single" w:sz="4" w:space="0" w:color="auto"/>
              <w:right w:val="single" w:sz="4" w:space="0" w:color="auto"/>
            </w:tcBorders>
            <w:shd w:val="clear" w:color="000000" w:fill="FFFFFF"/>
          </w:tcPr>
          <w:p w14:paraId="7D58D660" w14:textId="77777777" w:rsidR="00324502" w:rsidRPr="00902DAE" w:rsidRDefault="00324502" w:rsidP="00FA6BC9">
            <w:pPr>
              <w:keepLines/>
              <w:widowControl w:val="0"/>
              <w:spacing w:after="0"/>
              <w:jc w:val="center"/>
              <w:rPr>
                <w:ins w:id="536" w:author="Author"/>
                <w:rFonts w:ascii="Arial" w:hAnsi="Arial" w:cs="Arial"/>
                <w:sz w:val="18"/>
                <w:szCs w:val="18"/>
                <w:lang w:val="en-US" w:eastAsia="zh-TW"/>
              </w:rPr>
            </w:pPr>
            <w:ins w:id="537" w:author="Author">
              <w:r w:rsidRPr="00902DAE">
                <w:rPr>
                  <w:rFonts w:ascii="Arial" w:hAnsi="Arial" w:cs="Arial"/>
                  <w:sz w:val="18"/>
                  <w:szCs w:val="18"/>
                </w:rPr>
                <w:t>6765</w:t>
              </w:r>
            </w:ins>
          </w:p>
        </w:tc>
        <w:tc>
          <w:tcPr>
            <w:tcW w:w="1535" w:type="dxa"/>
            <w:tcBorders>
              <w:top w:val="single" w:sz="4" w:space="0" w:color="auto"/>
              <w:left w:val="nil"/>
              <w:bottom w:val="single" w:sz="4" w:space="0" w:color="auto"/>
              <w:right w:val="single" w:sz="4" w:space="0" w:color="auto"/>
            </w:tcBorders>
            <w:shd w:val="clear" w:color="000000" w:fill="FFFFFF"/>
          </w:tcPr>
          <w:p w14:paraId="54251A2F" w14:textId="77777777" w:rsidR="00324502" w:rsidRPr="00902DAE" w:rsidRDefault="00324502" w:rsidP="00FA6BC9">
            <w:pPr>
              <w:keepLines/>
              <w:widowControl w:val="0"/>
              <w:spacing w:after="0"/>
              <w:jc w:val="center"/>
              <w:rPr>
                <w:ins w:id="538" w:author="Author"/>
                <w:rFonts w:ascii="Arial" w:hAnsi="Arial" w:cs="Arial"/>
                <w:sz w:val="18"/>
                <w:szCs w:val="18"/>
                <w:lang w:val="en-US" w:eastAsia="zh-TW"/>
              </w:rPr>
            </w:pPr>
            <w:ins w:id="539" w:author="Author">
              <w:r w:rsidRPr="00902DAE">
                <w:rPr>
                  <w:rFonts w:ascii="Arial" w:hAnsi="Arial" w:cs="Arial"/>
                  <w:sz w:val="18"/>
                  <w:szCs w:val="18"/>
                </w:rPr>
                <w:t>1740</w:t>
              </w:r>
            </w:ins>
          </w:p>
        </w:tc>
        <w:tc>
          <w:tcPr>
            <w:tcW w:w="1535" w:type="dxa"/>
            <w:tcBorders>
              <w:top w:val="single" w:sz="4" w:space="0" w:color="auto"/>
              <w:left w:val="nil"/>
              <w:bottom w:val="single" w:sz="4" w:space="0" w:color="auto"/>
              <w:right w:val="single" w:sz="8" w:space="0" w:color="auto"/>
            </w:tcBorders>
            <w:shd w:val="clear" w:color="000000" w:fill="FFFFFF"/>
          </w:tcPr>
          <w:p w14:paraId="2E6A59E9" w14:textId="77777777" w:rsidR="00324502" w:rsidRPr="00902DAE" w:rsidRDefault="00324502" w:rsidP="00FA6BC9">
            <w:pPr>
              <w:keepLines/>
              <w:widowControl w:val="0"/>
              <w:spacing w:after="0"/>
              <w:jc w:val="center"/>
              <w:rPr>
                <w:ins w:id="540" w:author="Author"/>
                <w:rFonts w:ascii="Arial" w:hAnsi="Arial" w:cs="Arial"/>
                <w:sz w:val="18"/>
                <w:szCs w:val="18"/>
                <w:lang w:val="en-US" w:eastAsia="zh-TW"/>
              </w:rPr>
            </w:pPr>
            <w:ins w:id="541" w:author="Author">
              <w:r w:rsidRPr="00902DAE">
                <w:rPr>
                  <w:rFonts w:ascii="Arial" w:hAnsi="Arial" w:cs="Arial"/>
                  <w:sz w:val="18"/>
                  <w:szCs w:val="18"/>
                </w:rPr>
                <w:t>1540</w:t>
              </w:r>
            </w:ins>
          </w:p>
        </w:tc>
      </w:tr>
      <w:tr w:rsidR="00324502" w:rsidRPr="00687B22" w14:paraId="1134F36B" w14:textId="77777777" w:rsidTr="00FA6BC9">
        <w:trPr>
          <w:trHeight w:val="47"/>
          <w:ins w:id="54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F141839" w14:textId="77777777" w:rsidR="00324502" w:rsidRPr="00687B22" w:rsidRDefault="00324502" w:rsidP="00FA6BC9">
            <w:pPr>
              <w:keepLines/>
              <w:widowControl w:val="0"/>
              <w:spacing w:after="0"/>
              <w:rPr>
                <w:ins w:id="543" w:author="Author"/>
                <w:rFonts w:ascii="Arial" w:hAnsi="Arial"/>
                <w:sz w:val="18"/>
                <w:lang w:val="en-US" w:eastAsia="ko-KR"/>
              </w:rPr>
            </w:pPr>
            <w:ins w:id="544"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70F24647" w14:textId="77777777" w:rsidR="00324502" w:rsidRPr="00902DAE" w:rsidRDefault="00324502" w:rsidP="00FA6BC9">
            <w:pPr>
              <w:keepLines/>
              <w:widowControl w:val="0"/>
              <w:spacing w:after="0"/>
              <w:jc w:val="center"/>
              <w:rPr>
                <w:ins w:id="545" w:author="Author"/>
                <w:rFonts w:ascii="Arial" w:hAnsi="Arial" w:cs="Arial"/>
                <w:sz w:val="18"/>
                <w:szCs w:val="18"/>
                <w:lang w:val="en-US" w:eastAsia="ko-KR"/>
              </w:rPr>
            </w:pPr>
            <w:ins w:id="546" w:author="Author">
              <w:r w:rsidRPr="00902DAE">
                <w:rPr>
                  <w:rFonts w:ascii="Arial" w:hAnsi="Arial" w:cs="Arial"/>
                  <w:sz w:val="18"/>
                  <w:szCs w:val="18"/>
                </w:rPr>
                <w:t>|fx_low + 4*fy_low|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197F1080" w14:textId="77777777" w:rsidR="00324502" w:rsidRPr="00902DAE" w:rsidRDefault="00324502" w:rsidP="00FA6BC9">
            <w:pPr>
              <w:keepLines/>
              <w:widowControl w:val="0"/>
              <w:spacing w:after="0"/>
              <w:jc w:val="center"/>
              <w:rPr>
                <w:ins w:id="547" w:author="Author"/>
                <w:rFonts w:ascii="Arial" w:hAnsi="Arial" w:cs="Arial"/>
                <w:sz w:val="18"/>
                <w:szCs w:val="18"/>
                <w:lang w:val="en-US" w:eastAsia="ko-KR"/>
              </w:rPr>
            </w:pPr>
            <w:ins w:id="548" w:author="Author">
              <w:r w:rsidRPr="00902DAE">
                <w:rPr>
                  <w:rFonts w:ascii="Arial" w:hAnsi="Arial" w:cs="Arial"/>
                  <w:sz w:val="18"/>
                  <w:szCs w:val="18"/>
                </w:rPr>
                <w:t>|fx_high + 4*fy_high|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3AA8B7F8" w14:textId="77777777" w:rsidR="00324502" w:rsidRPr="00902DAE" w:rsidRDefault="00324502" w:rsidP="00FA6BC9">
            <w:pPr>
              <w:keepLines/>
              <w:widowControl w:val="0"/>
              <w:spacing w:after="0"/>
              <w:jc w:val="center"/>
              <w:rPr>
                <w:ins w:id="549" w:author="Author"/>
                <w:rFonts w:ascii="Arial" w:hAnsi="Arial" w:cs="Arial"/>
                <w:sz w:val="18"/>
                <w:szCs w:val="18"/>
                <w:lang w:val="en-US" w:eastAsia="ko-KR"/>
              </w:rPr>
            </w:pPr>
            <w:ins w:id="550" w:author="Author">
              <w:r w:rsidRPr="00902DAE">
                <w:rPr>
                  <w:rFonts w:ascii="Arial" w:hAnsi="Arial" w:cs="Arial"/>
                  <w:sz w:val="18"/>
                  <w:szCs w:val="18"/>
                </w:rPr>
                <w:t>|fy_low + 4*fx_low|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75A68B25" w14:textId="77777777" w:rsidR="00324502" w:rsidRPr="00902DAE" w:rsidRDefault="00324502" w:rsidP="00FA6BC9">
            <w:pPr>
              <w:keepLines/>
              <w:widowControl w:val="0"/>
              <w:spacing w:after="0"/>
              <w:jc w:val="center"/>
              <w:rPr>
                <w:ins w:id="551" w:author="Author"/>
                <w:rFonts w:ascii="Arial" w:hAnsi="Arial" w:cs="Arial"/>
                <w:sz w:val="18"/>
                <w:szCs w:val="18"/>
                <w:lang w:val="en-US" w:eastAsia="ko-KR"/>
              </w:rPr>
            </w:pPr>
            <w:ins w:id="552" w:author="Author">
              <w:r w:rsidRPr="00902DAE">
                <w:rPr>
                  <w:rFonts w:ascii="Arial" w:hAnsi="Arial" w:cs="Arial"/>
                  <w:sz w:val="18"/>
                  <w:szCs w:val="18"/>
                </w:rPr>
                <w:t>|fy_high + 4*fx_high|</w:t>
              </w:r>
            </w:ins>
          </w:p>
        </w:tc>
      </w:tr>
      <w:tr w:rsidR="00324502" w:rsidRPr="00687B22" w14:paraId="33A5B562" w14:textId="77777777" w:rsidTr="00FA6BC9">
        <w:trPr>
          <w:trHeight w:val="47"/>
          <w:ins w:id="55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76B15C8" w14:textId="77777777" w:rsidR="00324502" w:rsidRPr="00687B22" w:rsidRDefault="00324502" w:rsidP="00FA6BC9">
            <w:pPr>
              <w:keepLines/>
              <w:widowControl w:val="0"/>
              <w:spacing w:after="0"/>
              <w:rPr>
                <w:ins w:id="554" w:author="Author"/>
                <w:rFonts w:ascii="Arial" w:hAnsi="Arial"/>
                <w:sz w:val="18"/>
                <w:lang w:val="en-US" w:eastAsia="ko-KR"/>
              </w:rPr>
            </w:pPr>
            <w:ins w:id="555"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tcPr>
          <w:p w14:paraId="222F5F31" w14:textId="77777777" w:rsidR="00324502" w:rsidRPr="00902DAE" w:rsidRDefault="00324502" w:rsidP="00FA6BC9">
            <w:pPr>
              <w:keepLines/>
              <w:widowControl w:val="0"/>
              <w:spacing w:after="0"/>
              <w:jc w:val="center"/>
              <w:rPr>
                <w:ins w:id="556" w:author="Author"/>
                <w:rFonts w:ascii="Arial" w:hAnsi="Arial" w:cs="Arial"/>
                <w:sz w:val="18"/>
                <w:szCs w:val="18"/>
                <w:lang w:val="en-US" w:eastAsia="zh-TW"/>
              </w:rPr>
            </w:pPr>
            <w:ins w:id="557" w:author="Author">
              <w:r w:rsidRPr="00902DAE">
                <w:rPr>
                  <w:rFonts w:ascii="Arial" w:hAnsi="Arial" w:cs="Arial"/>
                  <w:sz w:val="18"/>
                  <w:szCs w:val="18"/>
                </w:rPr>
                <w:t>8560</w:t>
              </w:r>
            </w:ins>
          </w:p>
        </w:tc>
        <w:tc>
          <w:tcPr>
            <w:tcW w:w="1535" w:type="dxa"/>
            <w:tcBorders>
              <w:top w:val="single" w:sz="4" w:space="0" w:color="auto"/>
              <w:left w:val="nil"/>
              <w:bottom w:val="single" w:sz="4" w:space="0" w:color="auto"/>
              <w:right w:val="single" w:sz="4" w:space="0" w:color="auto"/>
            </w:tcBorders>
            <w:shd w:val="clear" w:color="000000" w:fill="FFFFFF"/>
          </w:tcPr>
          <w:p w14:paraId="0E63A3DC" w14:textId="77777777" w:rsidR="00324502" w:rsidRPr="00902DAE" w:rsidRDefault="00324502" w:rsidP="00FA6BC9">
            <w:pPr>
              <w:keepLines/>
              <w:widowControl w:val="0"/>
              <w:spacing w:after="0"/>
              <w:jc w:val="center"/>
              <w:rPr>
                <w:ins w:id="558" w:author="Author"/>
                <w:rFonts w:ascii="Arial" w:hAnsi="Arial" w:cs="Arial"/>
                <w:sz w:val="18"/>
                <w:szCs w:val="18"/>
                <w:lang w:val="en-US" w:eastAsia="zh-TW"/>
              </w:rPr>
            </w:pPr>
            <w:ins w:id="559" w:author="Author">
              <w:r w:rsidRPr="00902DAE">
                <w:rPr>
                  <w:rFonts w:ascii="Arial" w:hAnsi="Arial" w:cs="Arial"/>
                  <w:sz w:val="18"/>
                  <w:szCs w:val="18"/>
                </w:rPr>
                <w:t>8835</w:t>
              </w:r>
            </w:ins>
          </w:p>
        </w:tc>
        <w:tc>
          <w:tcPr>
            <w:tcW w:w="1535" w:type="dxa"/>
            <w:tcBorders>
              <w:top w:val="single" w:sz="4" w:space="0" w:color="auto"/>
              <w:left w:val="nil"/>
              <w:bottom w:val="single" w:sz="4" w:space="0" w:color="auto"/>
              <w:right w:val="single" w:sz="4" w:space="0" w:color="auto"/>
            </w:tcBorders>
            <w:shd w:val="clear" w:color="000000" w:fill="FFFFFF"/>
          </w:tcPr>
          <w:p w14:paraId="1F91E639" w14:textId="77777777" w:rsidR="00324502" w:rsidRPr="00902DAE" w:rsidRDefault="00324502" w:rsidP="00FA6BC9">
            <w:pPr>
              <w:keepLines/>
              <w:widowControl w:val="0"/>
              <w:spacing w:after="0"/>
              <w:jc w:val="center"/>
              <w:rPr>
                <w:ins w:id="560" w:author="Author"/>
                <w:rFonts w:ascii="Arial" w:hAnsi="Arial" w:cs="Arial"/>
                <w:sz w:val="18"/>
                <w:szCs w:val="18"/>
                <w:lang w:val="en-US" w:eastAsia="zh-TW"/>
              </w:rPr>
            </w:pPr>
            <w:ins w:id="561" w:author="Author">
              <w:r w:rsidRPr="00902DAE">
                <w:rPr>
                  <w:rFonts w:ascii="Arial" w:hAnsi="Arial" w:cs="Arial"/>
                  <w:sz w:val="18"/>
                  <w:szCs w:val="18"/>
                </w:rPr>
                <w:t>5440</w:t>
              </w:r>
            </w:ins>
          </w:p>
        </w:tc>
        <w:tc>
          <w:tcPr>
            <w:tcW w:w="1535" w:type="dxa"/>
            <w:tcBorders>
              <w:top w:val="single" w:sz="4" w:space="0" w:color="auto"/>
              <w:left w:val="nil"/>
              <w:bottom w:val="single" w:sz="4" w:space="0" w:color="auto"/>
              <w:right w:val="single" w:sz="8" w:space="0" w:color="auto"/>
            </w:tcBorders>
            <w:shd w:val="clear" w:color="000000" w:fill="FFFFFF"/>
          </w:tcPr>
          <w:p w14:paraId="3B39CE22" w14:textId="77777777" w:rsidR="00324502" w:rsidRPr="00902DAE" w:rsidRDefault="00324502" w:rsidP="00FA6BC9">
            <w:pPr>
              <w:keepLines/>
              <w:widowControl w:val="0"/>
              <w:spacing w:after="0"/>
              <w:jc w:val="center"/>
              <w:rPr>
                <w:ins w:id="562" w:author="Author"/>
                <w:rFonts w:ascii="Arial" w:hAnsi="Arial" w:cs="Arial"/>
                <w:sz w:val="18"/>
                <w:szCs w:val="18"/>
                <w:lang w:val="en-US" w:eastAsia="zh-TW"/>
              </w:rPr>
            </w:pPr>
            <w:ins w:id="563" w:author="Author">
              <w:r w:rsidRPr="00902DAE">
                <w:rPr>
                  <w:rFonts w:ascii="Arial" w:hAnsi="Arial" w:cs="Arial"/>
                  <w:sz w:val="18"/>
                  <w:szCs w:val="18"/>
                </w:rPr>
                <w:t>5640</w:t>
              </w:r>
            </w:ins>
          </w:p>
        </w:tc>
      </w:tr>
      <w:tr w:rsidR="00324502" w:rsidRPr="00687B22" w14:paraId="3EA9E86E" w14:textId="77777777" w:rsidTr="00FA6BC9">
        <w:trPr>
          <w:trHeight w:val="385"/>
          <w:ins w:id="56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72C51EE" w14:textId="77777777" w:rsidR="00324502" w:rsidRPr="00687B22" w:rsidRDefault="00324502" w:rsidP="00FA6BC9">
            <w:pPr>
              <w:keepLines/>
              <w:widowControl w:val="0"/>
              <w:spacing w:after="0"/>
              <w:rPr>
                <w:ins w:id="565" w:author="Author"/>
                <w:rFonts w:ascii="Arial" w:hAnsi="Arial"/>
                <w:sz w:val="18"/>
                <w:lang w:val="en-US" w:eastAsia="ko-KR"/>
              </w:rPr>
            </w:pPr>
            <w:ins w:id="566"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hideMark/>
          </w:tcPr>
          <w:p w14:paraId="7A5015C9" w14:textId="77777777" w:rsidR="00324502" w:rsidRPr="00902DAE" w:rsidRDefault="00324502" w:rsidP="00FA6BC9">
            <w:pPr>
              <w:keepLines/>
              <w:widowControl w:val="0"/>
              <w:spacing w:after="0"/>
              <w:jc w:val="center"/>
              <w:rPr>
                <w:ins w:id="567" w:author="Author"/>
                <w:rFonts w:ascii="Arial" w:hAnsi="Arial" w:cs="Arial"/>
                <w:sz w:val="18"/>
                <w:szCs w:val="18"/>
                <w:lang w:val="en-US" w:eastAsia="ko-KR"/>
              </w:rPr>
            </w:pPr>
            <w:ins w:id="568" w:author="Author">
              <w:r w:rsidRPr="00902DAE">
                <w:rPr>
                  <w:rFonts w:ascii="Arial" w:hAnsi="Arial" w:cs="Arial"/>
                  <w:sz w:val="18"/>
                  <w:szCs w:val="18"/>
                </w:rPr>
                <w:t>|2*fx_low - 3*fy_high|</w:t>
              </w:r>
            </w:ins>
          </w:p>
        </w:tc>
        <w:tc>
          <w:tcPr>
            <w:tcW w:w="1535" w:type="dxa"/>
            <w:tcBorders>
              <w:top w:val="single" w:sz="4" w:space="0" w:color="auto"/>
              <w:left w:val="nil"/>
              <w:bottom w:val="single" w:sz="4" w:space="0" w:color="auto"/>
              <w:right w:val="single" w:sz="4" w:space="0" w:color="auto"/>
            </w:tcBorders>
            <w:shd w:val="clear" w:color="auto" w:fill="FFFFFF" w:themeFill="background1"/>
            <w:hideMark/>
          </w:tcPr>
          <w:p w14:paraId="6D60C9CF" w14:textId="77777777" w:rsidR="00324502" w:rsidRPr="00902DAE" w:rsidRDefault="00324502" w:rsidP="00FA6BC9">
            <w:pPr>
              <w:keepLines/>
              <w:widowControl w:val="0"/>
              <w:spacing w:after="0"/>
              <w:jc w:val="center"/>
              <w:rPr>
                <w:ins w:id="569" w:author="Author"/>
                <w:rFonts w:ascii="Arial" w:hAnsi="Arial" w:cs="Arial"/>
                <w:sz w:val="18"/>
                <w:szCs w:val="18"/>
                <w:lang w:val="en-US" w:eastAsia="ko-KR"/>
              </w:rPr>
            </w:pPr>
            <w:ins w:id="570" w:author="Author">
              <w:r w:rsidRPr="00902DAE">
                <w:rPr>
                  <w:rFonts w:ascii="Arial" w:hAnsi="Arial" w:cs="Arial"/>
                  <w:sz w:val="18"/>
                  <w:szCs w:val="18"/>
                </w:rPr>
                <w:t>|2*fx_high - 3*fy_low|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352B0BE7" w14:textId="77777777" w:rsidR="00324502" w:rsidRPr="00902DAE" w:rsidRDefault="00324502" w:rsidP="00FA6BC9">
            <w:pPr>
              <w:keepLines/>
              <w:widowControl w:val="0"/>
              <w:spacing w:after="0"/>
              <w:jc w:val="center"/>
              <w:rPr>
                <w:ins w:id="571" w:author="Author"/>
                <w:rFonts w:ascii="Arial" w:hAnsi="Arial" w:cs="Arial"/>
                <w:sz w:val="18"/>
                <w:szCs w:val="18"/>
                <w:lang w:val="en-US" w:eastAsia="ko-KR"/>
              </w:rPr>
            </w:pPr>
            <w:ins w:id="572" w:author="Author">
              <w:r w:rsidRPr="00902DAE">
                <w:rPr>
                  <w:rFonts w:ascii="Arial" w:hAnsi="Arial" w:cs="Arial"/>
                  <w:sz w:val="18"/>
                  <w:szCs w:val="18"/>
                </w:rPr>
                <w:t>|2*fy_low - 3*fx_high|</w:t>
              </w:r>
            </w:ins>
          </w:p>
        </w:tc>
        <w:tc>
          <w:tcPr>
            <w:tcW w:w="1535" w:type="dxa"/>
            <w:tcBorders>
              <w:top w:val="single" w:sz="4" w:space="0" w:color="auto"/>
              <w:left w:val="nil"/>
              <w:bottom w:val="single" w:sz="4" w:space="0" w:color="auto"/>
              <w:right w:val="single" w:sz="8" w:space="0" w:color="auto"/>
            </w:tcBorders>
            <w:shd w:val="clear" w:color="000000" w:fill="FFFFFF"/>
            <w:hideMark/>
          </w:tcPr>
          <w:p w14:paraId="4F746094" w14:textId="77777777" w:rsidR="00324502" w:rsidRPr="00902DAE" w:rsidRDefault="00324502" w:rsidP="00FA6BC9">
            <w:pPr>
              <w:keepLines/>
              <w:widowControl w:val="0"/>
              <w:spacing w:after="0"/>
              <w:jc w:val="center"/>
              <w:rPr>
                <w:ins w:id="573" w:author="Author"/>
                <w:rFonts w:ascii="Arial" w:hAnsi="Arial" w:cs="Arial"/>
                <w:sz w:val="18"/>
                <w:szCs w:val="18"/>
                <w:lang w:val="en-US" w:eastAsia="ko-KR"/>
              </w:rPr>
            </w:pPr>
            <w:ins w:id="574" w:author="Author">
              <w:r w:rsidRPr="00902DAE">
                <w:rPr>
                  <w:rFonts w:ascii="Arial" w:hAnsi="Arial" w:cs="Arial"/>
                  <w:sz w:val="18"/>
                  <w:szCs w:val="18"/>
                </w:rPr>
                <w:t>|2*fy_high -3*fx_low|</w:t>
              </w:r>
            </w:ins>
          </w:p>
        </w:tc>
      </w:tr>
      <w:tr w:rsidR="00324502" w:rsidRPr="00687B22" w14:paraId="7803D814" w14:textId="77777777" w:rsidTr="00FA6BC9">
        <w:trPr>
          <w:trHeight w:val="47"/>
          <w:ins w:id="57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7469590" w14:textId="77777777" w:rsidR="00324502" w:rsidRPr="00687B22" w:rsidRDefault="00324502" w:rsidP="00FA6BC9">
            <w:pPr>
              <w:keepLines/>
              <w:widowControl w:val="0"/>
              <w:spacing w:after="0"/>
              <w:rPr>
                <w:ins w:id="576" w:author="Author"/>
                <w:rFonts w:ascii="Arial" w:hAnsi="Arial"/>
                <w:sz w:val="18"/>
                <w:lang w:val="en-US" w:eastAsia="ko-KR"/>
              </w:rPr>
            </w:pPr>
            <w:ins w:id="577" w:author="Author">
              <w:r w:rsidRPr="00687B22">
                <w:rPr>
                  <w:rFonts w:ascii="Arial" w:hAnsi="Arial"/>
                  <w:sz w:val="18"/>
                  <w:lang w:val="en-US" w:eastAsia="ko-KR"/>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tcPr>
          <w:p w14:paraId="09E46160" w14:textId="77777777" w:rsidR="00324502" w:rsidRPr="00902DAE" w:rsidRDefault="00324502" w:rsidP="00FA6BC9">
            <w:pPr>
              <w:keepLines/>
              <w:widowControl w:val="0"/>
              <w:spacing w:after="0"/>
              <w:jc w:val="center"/>
              <w:rPr>
                <w:ins w:id="578" w:author="Author"/>
                <w:rFonts w:ascii="Arial" w:hAnsi="Arial" w:cs="Arial"/>
                <w:sz w:val="18"/>
                <w:szCs w:val="18"/>
                <w:lang w:val="en-US" w:eastAsia="ko-KR"/>
              </w:rPr>
            </w:pPr>
            <w:ins w:id="579" w:author="Author">
              <w:r w:rsidRPr="00902DAE">
                <w:rPr>
                  <w:rFonts w:ascii="Arial" w:hAnsi="Arial" w:cs="Arial"/>
                  <w:sz w:val="18"/>
                  <w:szCs w:val="18"/>
                </w:rPr>
                <w:t>4180</w:t>
              </w:r>
            </w:ins>
          </w:p>
        </w:tc>
        <w:tc>
          <w:tcPr>
            <w:tcW w:w="1535" w:type="dxa"/>
            <w:tcBorders>
              <w:top w:val="single" w:sz="4" w:space="0" w:color="auto"/>
              <w:left w:val="nil"/>
              <w:bottom w:val="single" w:sz="4" w:space="0" w:color="auto"/>
              <w:right w:val="single" w:sz="4" w:space="0" w:color="auto"/>
            </w:tcBorders>
            <w:shd w:val="clear" w:color="auto" w:fill="FFFFFF" w:themeFill="background1"/>
          </w:tcPr>
          <w:p w14:paraId="19784BDC" w14:textId="77777777" w:rsidR="00324502" w:rsidRPr="00902DAE" w:rsidRDefault="00324502" w:rsidP="00FA6BC9">
            <w:pPr>
              <w:keepLines/>
              <w:widowControl w:val="0"/>
              <w:spacing w:after="0"/>
              <w:jc w:val="center"/>
              <w:rPr>
                <w:ins w:id="580" w:author="Author"/>
                <w:rFonts w:ascii="Arial" w:hAnsi="Arial" w:cs="Arial"/>
                <w:sz w:val="18"/>
                <w:szCs w:val="18"/>
                <w:lang w:val="en-US" w:eastAsia="ko-KR"/>
              </w:rPr>
            </w:pPr>
            <w:ins w:id="581" w:author="Author">
              <w:r w:rsidRPr="00902DAE">
                <w:rPr>
                  <w:rFonts w:ascii="Arial" w:hAnsi="Arial" w:cs="Arial"/>
                  <w:sz w:val="18"/>
                  <w:szCs w:val="18"/>
                </w:rPr>
                <w:t>3930</w:t>
              </w:r>
            </w:ins>
          </w:p>
        </w:tc>
        <w:tc>
          <w:tcPr>
            <w:tcW w:w="1535" w:type="dxa"/>
            <w:tcBorders>
              <w:top w:val="single" w:sz="4" w:space="0" w:color="auto"/>
              <w:left w:val="nil"/>
              <w:bottom w:val="single" w:sz="4" w:space="0" w:color="auto"/>
              <w:right w:val="single" w:sz="4" w:space="0" w:color="auto"/>
            </w:tcBorders>
            <w:shd w:val="clear" w:color="000000" w:fill="FFFFFF"/>
          </w:tcPr>
          <w:p w14:paraId="3703024D" w14:textId="77777777" w:rsidR="00324502" w:rsidRPr="00902DAE" w:rsidRDefault="00324502" w:rsidP="00FA6BC9">
            <w:pPr>
              <w:keepLines/>
              <w:widowControl w:val="0"/>
              <w:spacing w:after="0"/>
              <w:jc w:val="center"/>
              <w:rPr>
                <w:ins w:id="582" w:author="Author"/>
                <w:rFonts w:ascii="Arial" w:hAnsi="Arial" w:cs="Arial"/>
                <w:sz w:val="18"/>
                <w:szCs w:val="18"/>
                <w:lang w:val="en-US" w:eastAsia="zh-TW"/>
              </w:rPr>
            </w:pPr>
            <w:ins w:id="583" w:author="Author">
              <w:r w:rsidRPr="00902DAE">
                <w:rPr>
                  <w:rFonts w:ascii="Arial" w:hAnsi="Arial" w:cs="Arial"/>
                  <w:sz w:val="18"/>
                  <w:szCs w:val="18"/>
                </w:rPr>
                <w:t>1095</w:t>
              </w:r>
            </w:ins>
          </w:p>
        </w:tc>
        <w:tc>
          <w:tcPr>
            <w:tcW w:w="1535" w:type="dxa"/>
            <w:tcBorders>
              <w:top w:val="single" w:sz="4" w:space="0" w:color="auto"/>
              <w:left w:val="nil"/>
              <w:bottom w:val="single" w:sz="4" w:space="0" w:color="auto"/>
              <w:right w:val="single" w:sz="8" w:space="0" w:color="auto"/>
            </w:tcBorders>
            <w:shd w:val="clear" w:color="000000" w:fill="FFFFFF"/>
          </w:tcPr>
          <w:p w14:paraId="097C137A" w14:textId="77777777" w:rsidR="00324502" w:rsidRPr="00902DAE" w:rsidRDefault="00324502" w:rsidP="00FA6BC9">
            <w:pPr>
              <w:keepLines/>
              <w:widowControl w:val="0"/>
              <w:spacing w:after="0"/>
              <w:jc w:val="center"/>
              <w:rPr>
                <w:ins w:id="584" w:author="Author"/>
                <w:rFonts w:ascii="Arial" w:hAnsi="Arial" w:cs="Arial"/>
                <w:sz w:val="18"/>
                <w:szCs w:val="18"/>
                <w:lang w:val="en-US" w:eastAsia="zh-TW"/>
              </w:rPr>
            </w:pPr>
            <w:ins w:id="585" w:author="Author">
              <w:r w:rsidRPr="00902DAE">
                <w:rPr>
                  <w:rFonts w:ascii="Arial" w:hAnsi="Arial" w:cs="Arial"/>
                  <w:sz w:val="18"/>
                  <w:szCs w:val="18"/>
                </w:rPr>
                <w:t>1320</w:t>
              </w:r>
            </w:ins>
          </w:p>
        </w:tc>
      </w:tr>
      <w:tr w:rsidR="00324502" w:rsidRPr="00687B22" w14:paraId="367F6F73" w14:textId="77777777" w:rsidTr="00FA6BC9">
        <w:trPr>
          <w:trHeight w:val="225"/>
          <w:ins w:id="58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6857046" w14:textId="77777777" w:rsidR="00324502" w:rsidRPr="00687B22" w:rsidRDefault="00324502" w:rsidP="00FA6BC9">
            <w:pPr>
              <w:keepLines/>
              <w:widowControl w:val="0"/>
              <w:spacing w:after="0"/>
              <w:rPr>
                <w:ins w:id="587" w:author="Author"/>
                <w:rFonts w:ascii="Arial" w:hAnsi="Arial"/>
                <w:sz w:val="18"/>
                <w:lang w:val="en-US" w:eastAsia="ko-KR"/>
              </w:rPr>
            </w:pPr>
            <w:ins w:id="588"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hideMark/>
          </w:tcPr>
          <w:p w14:paraId="083114C2" w14:textId="77777777" w:rsidR="00324502" w:rsidRPr="00902DAE" w:rsidRDefault="00324502" w:rsidP="00FA6BC9">
            <w:pPr>
              <w:keepLines/>
              <w:widowControl w:val="0"/>
              <w:spacing w:after="0"/>
              <w:jc w:val="center"/>
              <w:rPr>
                <w:ins w:id="589" w:author="Author"/>
                <w:rFonts w:ascii="Arial" w:hAnsi="Arial" w:cs="Arial"/>
                <w:sz w:val="18"/>
                <w:szCs w:val="18"/>
                <w:lang w:val="en-US" w:eastAsia="ko-KR"/>
              </w:rPr>
            </w:pPr>
            <w:ins w:id="590" w:author="Author">
              <w:r w:rsidRPr="00902DAE">
                <w:rPr>
                  <w:rFonts w:ascii="Arial" w:hAnsi="Arial" w:cs="Arial"/>
                  <w:sz w:val="18"/>
                  <w:szCs w:val="18"/>
                </w:rPr>
                <w:t>|2*fx_low + 3*fy_low|</w:t>
              </w:r>
            </w:ins>
          </w:p>
        </w:tc>
        <w:tc>
          <w:tcPr>
            <w:tcW w:w="1535" w:type="dxa"/>
            <w:tcBorders>
              <w:top w:val="single" w:sz="4" w:space="0" w:color="auto"/>
              <w:left w:val="nil"/>
              <w:bottom w:val="single" w:sz="4" w:space="0" w:color="auto"/>
              <w:right w:val="single" w:sz="4" w:space="0" w:color="auto"/>
            </w:tcBorders>
            <w:shd w:val="clear" w:color="000000" w:fill="FFFFFF"/>
            <w:hideMark/>
          </w:tcPr>
          <w:p w14:paraId="5DF61C75" w14:textId="77777777" w:rsidR="00324502" w:rsidRPr="00902DAE" w:rsidRDefault="00324502" w:rsidP="00FA6BC9">
            <w:pPr>
              <w:keepLines/>
              <w:widowControl w:val="0"/>
              <w:spacing w:after="0"/>
              <w:jc w:val="center"/>
              <w:rPr>
                <w:ins w:id="591" w:author="Author"/>
                <w:rFonts w:ascii="Arial" w:hAnsi="Arial" w:cs="Arial"/>
                <w:sz w:val="18"/>
                <w:szCs w:val="18"/>
                <w:lang w:val="en-US" w:eastAsia="ko-KR"/>
              </w:rPr>
            </w:pPr>
            <w:ins w:id="592" w:author="Author">
              <w:r w:rsidRPr="00902DAE">
                <w:rPr>
                  <w:rFonts w:ascii="Arial" w:hAnsi="Arial" w:cs="Arial"/>
                  <w:sz w:val="18"/>
                  <w:szCs w:val="18"/>
                </w:rPr>
                <w:t>|2*fx_high + 3*fy_high|</w:t>
              </w:r>
            </w:ins>
          </w:p>
        </w:tc>
        <w:tc>
          <w:tcPr>
            <w:tcW w:w="1535" w:type="dxa"/>
            <w:tcBorders>
              <w:top w:val="single" w:sz="4" w:space="0" w:color="auto"/>
              <w:left w:val="nil"/>
              <w:bottom w:val="single" w:sz="4" w:space="0" w:color="auto"/>
              <w:right w:val="single" w:sz="4" w:space="0" w:color="auto"/>
            </w:tcBorders>
            <w:shd w:val="clear" w:color="000000" w:fill="FFFFFF"/>
            <w:hideMark/>
          </w:tcPr>
          <w:p w14:paraId="45AEA75E" w14:textId="77777777" w:rsidR="00324502" w:rsidRPr="00902DAE" w:rsidRDefault="00324502" w:rsidP="00FA6BC9">
            <w:pPr>
              <w:keepLines/>
              <w:widowControl w:val="0"/>
              <w:spacing w:after="0"/>
              <w:jc w:val="center"/>
              <w:rPr>
                <w:ins w:id="593" w:author="Author"/>
                <w:rFonts w:ascii="Arial" w:hAnsi="Arial" w:cs="Arial"/>
                <w:sz w:val="18"/>
                <w:szCs w:val="18"/>
                <w:lang w:val="en-US" w:eastAsia="ko-KR"/>
              </w:rPr>
            </w:pPr>
            <w:ins w:id="594" w:author="Author">
              <w:r w:rsidRPr="00902DAE">
                <w:rPr>
                  <w:rFonts w:ascii="Arial" w:hAnsi="Arial" w:cs="Arial"/>
                  <w:sz w:val="18"/>
                  <w:szCs w:val="18"/>
                </w:rPr>
                <w:t>|2*fy_low + 3*fx_low|</w:t>
              </w:r>
            </w:ins>
          </w:p>
        </w:tc>
        <w:tc>
          <w:tcPr>
            <w:tcW w:w="1535" w:type="dxa"/>
            <w:tcBorders>
              <w:top w:val="single" w:sz="4" w:space="0" w:color="auto"/>
              <w:left w:val="nil"/>
              <w:bottom w:val="single" w:sz="4" w:space="0" w:color="auto"/>
              <w:right w:val="single" w:sz="8" w:space="0" w:color="auto"/>
            </w:tcBorders>
            <w:shd w:val="clear" w:color="000000" w:fill="FFFFFF"/>
            <w:hideMark/>
          </w:tcPr>
          <w:p w14:paraId="5857AC72" w14:textId="77777777" w:rsidR="00324502" w:rsidRPr="00902DAE" w:rsidRDefault="00324502" w:rsidP="00FA6BC9">
            <w:pPr>
              <w:keepLines/>
              <w:widowControl w:val="0"/>
              <w:spacing w:after="0"/>
              <w:jc w:val="center"/>
              <w:rPr>
                <w:ins w:id="595" w:author="Author"/>
                <w:rFonts w:ascii="Arial" w:hAnsi="Arial" w:cs="Arial"/>
                <w:sz w:val="18"/>
                <w:szCs w:val="18"/>
                <w:lang w:val="en-US" w:eastAsia="ko-KR"/>
              </w:rPr>
            </w:pPr>
            <w:ins w:id="596" w:author="Author">
              <w:r w:rsidRPr="00902DAE">
                <w:rPr>
                  <w:rFonts w:ascii="Arial" w:hAnsi="Arial" w:cs="Arial"/>
                  <w:sz w:val="18"/>
                  <w:szCs w:val="18"/>
                </w:rPr>
                <w:t>|2*fy_high + 3*fx_high|</w:t>
              </w:r>
            </w:ins>
          </w:p>
        </w:tc>
      </w:tr>
      <w:tr w:rsidR="00324502" w:rsidRPr="00687B22" w14:paraId="76B85A64" w14:textId="77777777" w:rsidTr="00FA6BC9">
        <w:trPr>
          <w:trHeight w:val="47"/>
          <w:ins w:id="597"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1E3670B" w14:textId="77777777" w:rsidR="00324502" w:rsidRPr="00687B22" w:rsidRDefault="00324502" w:rsidP="00FA6BC9">
            <w:pPr>
              <w:keepLines/>
              <w:widowControl w:val="0"/>
              <w:spacing w:after="0"/>
              <w:rPr>
                <w:ins w:id="598" w:author="Author"/>
                <w:rFonts w:ascii="Arial" w:hAnsi="Arial"/>
                <w:sz w:val="18"/>
                <w:lang w:val="en-US" w:eastAsia="ko-KR"/>
              </w:rPr>
            </w:pPr>
            <w:ins w:id="599" w:author="Author">
              <w:r w:rsidRPr="00687B22">
                <w:rPr>
                  <w:rFonts w:ascii="Arial" w:hAnsi="Arial"/>
                  <w:sz w:val="18"/>
                  <w:lang w:val="en-US" w:eastAsia="ko-KR"/>
                </w:rPr>
                <w:t>IMD frequency limits (MHz)</w:t>
              </w:r>
            </w:ins>
          </w:p>
        </w:tc>
        <w:tc>
          <w:tcPr>
            <w:tcW w:w="1534" w:type="dxa"/>
            <w:tcBorders>
              <w:top w:val="single" w:sz="4" w:space="0" w:color="auto"/>
              <w:left w:val="nil"/>
              <w:bottom w:val="single" w:sz="8" w:space="0" w:color="auto"/>
              <w:right w:val="single" w:sz="4" w:space="0" w:color="auto"/>
            </w:tcBorders>
            <w:shd w:val="clear" w:color="auto" w:fill="auto"/>
          </w:tcPr>
          <w:p w14:paraId="1BF4E9CA" w14:textId="77777777" w:rsidR="00324502" w:rsidRPr="00902DAE" w:rsidRDefault="00324502" w:rsidP="00FA6BC9">
            <w:pPr>
              <w:keepLines/>
              <w:widowControl w:val="0"/>
              <w:spacing w:after="0"/>
              <w:jc w:val="center"/>
              <w:rPr>
                <w:ins w:id="600" w:author="Author"/>
                <w:rFonts w:ascii="Arial" w:hAnsi="Arial" w:cs="Arial"/>
                <w:sz w:val="18"/>
                <w:szCs w:val="18"/>
                <w:lang w:val="en-US" w:eastAsia="zh-TW"/>
              </w:rPr>
            </w:pPr>
            <w:ins w:id="601" w:author="Author">
              <w:r w:rsidRPr="00902DAE">
                <w:rPr>
                  <w:rFonts w:ascii="Arial" w:hAnsi="Arial" w:cs="Arial"/>
                  <w:sz w:val="18"/>
                  <w:szCs w:val="18"/>
                </w:rPr>
                <w:t>7520</w:t>
              </w:r>
            </w:ins>
          </w:p>
        </w:tc>
        <w:tc>
          <w:tcPr>
            <w:tcW w:w="1535" w:type="dxa"/>
            <w:tcBorders>
              <w:top w:val="single" w:sz="4" w:space="0" w:color="auto"/>
              <w:left w:val="nil"/>
              <w:bottom w:val="single" w:sz="8" w:space="0" w:color="auto"/>
              <w:right w:val="single" w:sz="4" w:space="0" w:color="auto"/>
            </w:tcBorders>
            <w:shd w:val="clear" w:color="auto" w:fill="auto"/>
          </w:tcPr>
          <w:p w14:paraId="1DB9A73A" w14:textId="77777777" w:rsidR="00324502" w:rsidRPr="00902DAE" w:rsidRDefault="00324502" w:rsidP="00FA6BC9">
            <w:pPr>
              <w:keepLines/>
              <w:widowControl w:val="0"/>
              <w:spacing w:after="0"/>
              <w:jc w:val="center"/>
              <w:rPr>
                <w:ins w:id="602" w:author="Author"/>
                <w:rFonts w:ascii="Arial" w:hAnsi="Arial" w:cs="Arial"/>
                <w:sz w:val="18"/>
                <w:szCs w:val="18"/>
                <w:lang w:val="en-US" w:eastAsia="zh-TW"/>
              </w:rPr>
            </w:pPr>
            <w:ins w:id="603" w:author="Author">
              <w:r w:rsidRPr="00902DAE">
                <w:rPr>
                  <w:rFonts w:ascii="Arial" w:hAnsi="Arial" w:cs="Arial"/>
                  <w:sz w:val="18"/>
                  <w:szCs w:val="18"/>
                </w:rPr>
                <w:t>7770</w:t>
              </w:r>
            </w:ins>
          </w:p>
        </w:tc>
        <w:tc>
          <w:tcPr>
            <w:tcW w:w="1535" w:type="dxa"/>
            <w:tcBorders>
              <w:top w:val="single" w:sz="4" w:space="0" w:color="auto"/>
              <w:left w:val="nil"/>
              <w:bottom w:val="single" w:sz="8" w:space="0" w:color="auto"/>
              <w:right w:val="single" w:sz="4" w:space="0" w:color="auto"/>
            </w:tcBorders>
            <w:shd w:val="clear" w:color="auto" w:fill="auto"/>
          </w:tcPr>
          <w:p w14:paraId="7651226D" w14:textId="77777777" w:rsidR="00324502" w:rsidRPr="00902DAE" w:rsidRDefault="00324502" w:rsidP="00FA6BC9">
            <w:pPr>
              <w:keepLines/>
              <w:widowControl w:val="0"/>
              <w:spacing w:after="0"/>
              <w:jc w:val="center"/>
              <w:rPr>
                <w:ins w:id="604" w:author="Author"/>
                <w:rFonts w:ascii="Arial" w:hAnsi="Arial" w:cs="Arial"/>
                <w:sz w:val="18"/>
                <w:szCs w:val="18"/>
                <w:lang w:val="en-US" w:eastAsia="zh-TW"/>
              </w:rPr>
            </w:pPr>
            <w:ins w:id="605" w:author="Author">
              <w:r w:rsidRPr="00902DAE">
                <w:rPr>
                  <w:rFonts w:ascii="Arial" w:hAnsi="Arial" w:cs="Arial"/>
                  <w:sz w:val="18"/>
                  <w:szCs w:val="18"/>
                </w:rPr>
                <w:t>6480</w:t>
              </w:r>
            </w:ins>
          </w:p>
        </w:tc>
        <w:tc>
          <w:tcPr>
            <w:tcW w:w="1535" w:type="dxa"/>
            <w:tcBorders>
              <w:top w:val="single" w:sz="4" w:space="0" w:color="auto"/>
              <w:left w:val="nil"/>
              <w:bottom w:val="single" w:sz="8" w:space="0" w:color="auto"/>
              <w:right w:val="single" w:sz="8" w:space="0" w:color="auto"/>
            </w:tcBorders>
            <w:shd w:val="clear" w:color="auto" w:fill="auto"/>
          </w:tcPr>
          <w:p w14:paraId="21A29EF1" w14:textId="77777777" w:rsidR="00324502" w:rsidRPr="00902DAE" w:rsidRDefault="00324502" w:rsidP="00FA6BC9">
            <w:pPr>
              <w:keepLines/>
              <w:widowControl w:val="0"/>
              <w:spacing w:after="0"/>
              <w:jc w:val="center"/>
              <w:rPr>
                <w:ins w:id="606" w:author="Author"/>
                <w:rFonts w:ascii="Arial" w:hAnsi="Arial" w:cs="Arial"/>
                <w:sz w:val="18"/>
                <w:szCs w:val="18"/>
                <w:lang w:val="en-US" w:eastAsia="zh-TW"/>
              </w:rPr>
            </w:pPr>
            <w:ins w:id="607" w:author="Author">
              <w:r w:rsidRPr="00902DAE">
                <w:rPr>
                  <w:rFonts w:ascii="Arial" w:hAnsi="Arial" w:cs="Arial"/>
                  <w:sz w:val="18"/>
                  <w:szCs w:val="18"/>
                </w:rPr>
                <w:t>6705</w:t>
              </w:r>
            </w:ins>
          </w:p>
        </w:tc>
      </w:tr>
    </w:tbl>
    <w:p w14:paraId="19709C2D" w14:textId="77777777" w:rsidR="00324502" w:rsidRDefault="00324502" w:rsidP="00324502">
      <w:pPr>
        <w:keepLines/>
        <w:widowControl w:val="0"/>
        <w:rPr>
          <w:ins w:id="608" w:author="Author"/>
          <w:lang w:eastAsia="zh-TW"/>
        </w:rPr>
      </w:pPr>
    </w:p>
    <w:p w14:paraId="102428EB" w14:textId="77777777" w:rsidR="00324502" w:rsidRPr="001A05DB" w:rsidRDefault="00324502" w:rsidP="00324502">
      <w:pPr>
        <w:keepLines/>
        <w:widowControl w:val="0"/>
        <w:spacing w:before="60"/>
        <w:jc w:val="center"/>
        <w:rPr>
          <w:ins w:id="609" w:author="Author"/>
          <w:rFonts w:ascii="Arial" w:hAnsi="Arial"/>
          <w:b/>
          <w:lang w:eastAsia="zh-TW"/>
        </w:rPr>
      </w:pPr>
      <w:ins w:id="610" w:author="Author">
        <w:r w:rsidRPr="00687B22">
          <w:rPr>
            <w:rFonts w:ascii="Arial" w:hAnsi="Arial"/>
            <w:b/>
          </w:rPr>
          <w:t xml:space="preserve">Table </w:t>
        </w:r>
        <w:r>
          <w:rPr>
            <w:rFonts w:ascii="Arial" w:hAnsi="Arial"/>
            <w:b/>
          </w:rPr>
          <w:t>6.x</w:t>
        </w:r>
        <w:r w:rsidRPr="00687B22">
          <w:rPr>
            <w:rFonts w:ascii="Arial" w:hAnsi="Arial"/>
            <w:b/>
          </w:rPr>
          <w:t>.</w:t>
        </w:r>
        <w:r w:rsidRPr="00687B22">
          <w:rPr>
            <w:rFonts w:ascii="Arial" w:hAnsi="Arial" w:hint="eastAsia"/>
            <w:b/>
            <w:lang w:eastAsia="zh-TW"/>
          </w:rPr>
          <w:t>3</w:t>
        </w:r>
        <w:r>
          <w:rPr>
            <w:rFonts w:ascii="Arial" w:hAnsi="Arial"/>
            <w:b/>
          </w:rPr>
          <w:t>-</w:t>
        </w:r>
        <w:r>
          <w:rPr>
            <w:rFonts w:ascii="Arial" w:hAnsi="Arial" w:hint="eastAsia"/>
            <w:b/>
            <w:lang w:eastAsia="zh-TW"/>
          </w:rPr>
          <w:t>2</w:t>
        </w:r>
        <w:r w:rsidRPr="00687B22">
          <w:rPr>
            <w:rFonts w:ascii="Arial" w:hAnsi="Arial"/>
            <w:b/>
          </w:rPr>
          <w:t>: Harmonic and IMD analysi</w:t>
        </w:r>
        <w:r>
          <w:rPr>
            <w:rFonts w:ascii="Arial" w:hAnsi="Arial" w:hint="eastAsia"/>
            <w:b/>
            <w:lang w:eastAsia="zh-TW"/>
          </w:rPr>
          <w:t>s for DC_</w:t>
        </w:r>
        <w:r>
          <w:rPr>
            <w:rFonts w:ascii="Arial" w:hAnsi="Arial"/>
            <w:b/>
            <w:lang w:eastAsia="zh-TW"/>
          </w:rPr>
          <w:t>1</w:t>
        </w:r>
        <w:r>
          <w:rPr>
            <w:rFonts w:ascii="Arial" w:hAnsi="Arial" w:hint="eastAsia"/>
            <w:b/>
            <w:lang w:eastAsia="zh-TW"/>
          </w:rPr>
          <w:t>_n</w:t>
        </w:r>
        <w:r>
          <w:rPr>
            <w:rFonts w:ascii="Arial" w:hAnsi="Arial"/>
            <w:b/>
            <w:lang w:eastAsia="zh-TW"/>
          </w:rPr>
          <w:t>8</w:t>
        </w:r>
        <w:r>
          <w:rPr>
            <w:rFonts w:ascii="Arial" w:hAnsi="Arial" w:hint="eastAsia"/>
            <w:b/>
            <w:lang w:eastAsia="zh-TW"/>
          </w:rPr>
          <w:t>-n</w:t>
        </w:r>
        <w:r>
          <w:rPr>
            <w:rFonts w:ascii="Arial" w:hAnsi="Arial"/>
            <w:b/>
            <w:lang w:eastAsia="zh-TW"/>
          </w:rPr>
          <w:t>40</w:t>
        </w:r>
        <w:r>
          <w:rPr>
            <w:rFonts w:ascii="Arial" w:hAnsi="Arial" w:hint="eastAsia"/>
            <w:b/>
            <w:lang w:eastAsia="zh-TW"/>
          </w:rPr>
          <w:t xml:space="preserve"> with UL on DC_</w:t>
        </w:r>
        <w:r>
          <w:rPr>
            <w:rFonts w:ascii="Arial" w:hAnsi="Arial"/>
            <w:b/>
            <w:lang w:eastAsia="zh-TW"/>
          </w:rPr>
          <w:t>1</w:t>
        </w:r>
        <w:r>
          <w:rPr>
            <w:rFonts w:ascii="Arial" w:hAnsi="Arial" w:hint="eastAsia"/>
            <w:b/>
            <w:lang w:eastAsia="zh-TW"/>
          </w:rPr>
          <w:t>_n</w:t>
        </w:r>
        <w:r>
          <w:rPr>
            <w:rFonts w:ascii="Arial" w:hAnsi="Arial"/>
            <w:b/>
            <w:lang w:eastAsia="zh-TW"/>
          </w:rPr>
          <w:t>40</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324502" w:rsidRPr="00687B22" w14:paraId="623378B5" w14:textId="77777777" w:rsidTr="00FA6BC9">
        <w:trPr>
          <w:trHeight w:val="345"/>
          <w:ins w:id="611"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642662F" w14:textId="77777777" w:rsidR="00324502" w:rsidRPr="00687B22" w:rsidRDefault="00324502" w:rsidP="00FA6BC9">
            <w:pPr>
              <w:keepLines/>
              <w:widowControl w:val="0"/>
              <w:spacing w:after="0"/>
              <w:jc w:val="center"/>
              <w:rPr>
                <w:ins w:id="612" w:author="Author"/>
                <w:rFonts w:ascii="Arial" w:hAnsi="Arial"/>
                <w:b/>
                <w:sz w:val="18"/>
                <w:lang w:val="en-US" w:eastAsia="ko-KR"/>
              </w:rPr>
            </w:pPr>
            <w:ins w:id="613"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4C56F65C" w14:textId="77777777" w:rsidR="00324502" w:rsidRPr="00687B22" w:rsidRDefault="00324502" w:rsidP="00FA6BC9">
            <w:pPr>
              <w:keepLines/>
              <w:widowControl w:val="0"/>
              <w:spacing w:after="0"/>
              <w:jc w:val="center"/>
              <w:rPr>
                <w:ins w:id="614" w:author="Author"/>
                <w:rFonts w:ascii="Arial" w:hAnsi="Arial"/>
                <w:b/>
                <w:sz w:val="18"/>
                <w:lang w:val="en-US" w:eastAsia="ko-KR"/>
              </w:rPr>
            </w:pPr>
            <w:ins w:id="615"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3F3606BB" w14:textId="77777777" w:rsidR="00324502" w:rsidRPr="00687B22" w:rsidRDefault="00324502" w:rsidP="00FA6BC9">
            <w:pPr>
              <w:keepLines/>
              <w:widowControl w:val="0"/>
              <w:spacing w:after="0"/>
              <w:jc w:val="center"/>
              <w:rPr>
                <w:ins w:id="616" w:author="Author"/>
                <w:rFonts w:ascii="Arial" w:hAnsi="Arial"/>
                <w:b/>
                <w:sz w:val="18"/>
                <w:lang w:val="en-US" w:eastAsia="ko-KR"/>
              </w:rPr>
            </w:pPr>
            <w:ins w:id="617"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6AD0F93" w14:textId="77777777" w:rsidR="00324502" w:rsidRPr="00687B22" w:rsidRDefault="00324502" w:rsidP="00FA6BC9">
            <w:pPr>
              <w:keepLines/>
              <w:widowControl w:val="0"/>
              <w:spacing w:after="0"/>
              <w:jc w:val="center"/>
              <w:rPr>
                <w:ins w:id="618" w:author="Author"/>
                <w:rFonts w:ascii="Arial" w:hAnsi="Arial"/>
                <w:b/>
                <w:sz w:val="18"/>
                <w:lang w:val="en-US" w:eastAsia="ko-KR"/>
              </w:rPr>
            </w:pPr>
            <w:ins w:id="619"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083B3380" w14:textId="77777777" w:rsidR="00324502" w:rsidRPr="00687B22" w:rsidRDefault="00324502" w:rsidP="00FA6BC9">
            <w:pPr>
              <w:keepLines/>
              <w:widowControl w:val="0"/>
              <w:spacing w:after="0"/>
              <w:jc w:val="center"/>
              <w:rPr>
                <w:ins w:id="620" w:author="Author"/>
                <w:rFonts w:ascii="Arial" w:hAnsi="Arial"/>
                <w:b/>
                <w:sz w:val="18"/>
                <w:lang w:val="en-US" w:eastAsia="ko-KR"/>
              </w:rPr>
            </w:pPr>
            <w:ins w:id="621" w:author="Author">
              <w:r w:rsidRPr="00687B22">
                <w:rPr>
                  <w:rFonts w:ascii="Arial" w:hAnsi="Arial"/>
                  <w:b/>
                  <w:sz w:val="18"/>
                  <w:lang w:val="en-US" w:eastAsia="ko-KR"/>
                </w:rPr>
                <w:t>fy_high</w:t>
              </w:r>
            </w:ins>
          </w:p>
        </w:tc>
      </w:tr>
      <w:tr w:rsidR="00324502" w:rsidRPr="00687B22" w14:paraId="44575960" w14:textId="77777777" w:rsidTr="00FA6BC9">
        <w:trPr>
          <w:trHeight w:val="37"/>
          <w:ins w:id="622"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BAAB555" w14:textId="77777777" w:rsidR="00324502" w:rsidRPr="00687B22" w:rsidRDefault="00324502" w:rsidP="00FA6BC9">
            <w:pPr>
              <w:keepLines/>
              <w:widowControl w:val="0"/>
              <w:spacing w:after="0"/>
              <w:rPr>
                <w:ins w:id="623" w:author="Author"/>
                <w:rFonts w:ascii="Arial" w:hAnsi="Arial"/>
                <w:sz w:val="18"/>
                <w:lang w:val="en-US" w:eastAsia="ko-KR"/>
              </w:rPr>
            </w:pPr>
            <w:ins w:id="624" w:author="Author">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themeFill="background1"/>
            <w:hideMark/>
          </w:tcPr>
          <w:p w14:paraId="0EFB6835" w14:textId="77777777" w:rsidR="00324502" w:rsidRPr="00ED218F" w:rsidRDefault="00324502" w:rsidP="00FA6BC9">
            <w:pPr>
              <w:keepLines/>
              <w:widowControl w:val="0"/>
              <w:spacing w:after="0"/>
              <w:jc w:val="center"/>
              <w:rPr>
                <w:ins w:id="625" w:author="Author"/>
                <w:rFonts w:ascii="Arial" w:hAnsi="Arial" w:cs="Arial"/>
                <w:sz w:val="18"/>
                <w:szCs w:val="18"/>
                <w:lang w:val="en-US" w:eastAsia="ko-KR"/>
              </w:rPr>
            </w:pPr>
            <w:ins w:id="626" w:author="Author">
              <w:r w:rsidRPr="00ED218F">
                <w:rPr>
                  <w:rFonts w:ascii="Arial" w:hAnsi="Arial" w:cs="Arial"/>
                  <w:sz w:val="18"/>
                  <w:szCs w:val="18"/>
                </w:rPr>
                <w:t>1920</w:t>
              </w:r>
            </w:ins>
          </w:p>
        </w:tc>
        <w:tc>
          <w:tcPr>
            <w:tcW w:w="1535" w:type="dxa"/>
            <w:tcBorders>
              <w:top w:val="nil"/>
              <w:left w:val="nil"/>
              <w:bottom w:val="single" w:sz="4" w:space="0" w:color="auto"/>
              <w:right w:val="single" w:sz="4" w:space="0" w:color="auto"/>
            </w:tcBorders>
            <w:shd w:val="clear" w:color="auto" w:fill="FFFFFF" w:themeFill="background1"/>
            <w:hideMark/>
          </w:tcPr>
          <w:p w14:paraId="5DD96323" w14:textId="77777777" w:rsidR="00324502" w:rsidRPr="00ED218F" w:rsidRDefault="00324502" w:rsidP="00FA6BC9">
            <w:pPr>
              <w:keepLines/>
              <w:widowControl w:val="0"/>
              <w:spacing w:after="0"/>
              <w:jc w:val="center"/>
              <w:rPr>
                <w:ins w:id="627" w:author="Author"/>
                <w:rFonts w:ascii="Arial" w:hAnsi="Arial" w:cs="Arial"/>
                <w:sz w:val="18"/>
                <w:szCs w:val="18"/>
                <w:lang w:val="en-US" w:eastAsia="ko-KR"/>
              </w:rPr>
            </w:pPr>
            <w:ins w:id="628" w:author="Author">
              <w:r w:rsidRPr="00ED218F">
                <w:rPr>
                  <w:rFonts w:ascii="Arial" w:hAnsi="Arial" w:cs="Arial"/>
                  <w:sz w:val="18"/>
                  <w:szCs w:val="18"/>
                </w:rPr>
                <w:t>1980</w:t>
              </w:r>
            </w:ins>
          </w:p>
        </w:tc>
        <w:tc>
          <w:tcPr>
            <w:tcW w:w="1535" w:type="dxa"/>
            <w:tcBorders>
              <w:top w:val="nil"/>
              <w:left w:val="nil"/>
              <w:bottom w:val="single" w:sz="4" w:space="0" w:color="auto"/>
              <w:right w:val="single" w:sz="4" w:space="0" w:color="auto"/>
            </w:tcBorders>
            <w:shd w:val="clear" w:color="auto" w:fill="FFFFFF" w:themeFill="background1"/>
            <w:hideMark/>
          </w:tcPr>
          <w:p w14:paraId="77BD2428" w14:textId="77777777" w:rsidR="00324502" w:rsidRPr="00ED218F" w:rsidRDefault="00324502" w:rsidP="00FA6BC9">
            <w:pPr>
              <w:keepLines/>
              <w:widowControl w:val="0"/>
              <w:spacing w:after="0"/>
              <w:jc w:val="center"/>
              <w:rPr>
                <w:ins w:id="629" w:author="Author"/>
                <w:rFonts w:ascii="Arial" w:hAnsi="Arial" w:cs="Arial"/>
                <w:sz w:val="18"/>
                <w:szCs w:val="18"/>
                <w:lang w:val="en-US" w:eastAsia="zh-TW"/>
              </w:rPr>
            </w:pPr>
            <w:ins w:id="630" w:author="Author">
              <w:r w:rsidRPr="00ED218F">
                <w:rPr>
                  <w:rFonts w:ascii="Arial" w:hAnsi="Arial" w:cs="Arial"/>
                  <w:sz w:val="18"/>
                  <w:szCs w:val="18"/>
                </w:rPr>
                <w:t>2300</w:t>
              </w:r>
            </w:ins>
          </w:p>
        </w:tc>
        <w:tc>
          <w:tcPr>
            <w:tcW w:w="1535" w:type="dxa"/>
            <w:tcBorders>
              <w:top w:val="nil"/>
              <w:left w:val="nil"/>
              <w:bottom w:val="single" w:sz="4" w:space="0" w:color="auto"/>
              <w:right w:val="single" w:sz="8" w:space="0" w:color="auto"/>
            </w:tcBorders>
            <w:shd w:val="clear" w:color="auto" w:fill="FFFFFF" w:themeFill="background1"/>
            <w:hideMark/>
          </w:tcPr>
          <w:p w14:paraId="2E2108B2" w14:textId="77777777" w:rsidR="00324502" w:rsidRPr="00ED218F" w:rsidRDefault="00324502" w:rsidP="00FA6BC9">
            <w:pPr>
              <w:keepLines/>
              <w:widowControl w:val="0"/>
              <w:spacing w:after="0"/>
              <w:jc w:val="center"/>
              <w:rPr>
                <w:ins w:id="631" w:author="Author"/>
                <w:rFonts w:ascii="Arial" w:hAnsi="Arial" w:cs="Arial"/>
                <w:sz w:val="18"/>
                <w:szCs w:val="18"/>
                <w:lang w:val="en-US" w:eastAsia="zh-TW"/>
              </w:rPr>
            </w:pPr>
            <w:ins w:id="632" w:author="Author">
              <w:r w:rsidRPr="00ED218F">
                <w:rPr>
                  <w:rFonts w:ascii="Arial" w:hAnsi="Arial" w:cs="Arial"/>
                  <w:sz w:val="18"/>
                  <w:szCs w:val="18"/>
                </w:rPr>
                <w:t>2400</w:t>
              </w:r>
            </w:ins>
          </w:p>
        </w:tc>
      </w:tr>
      <w:tr w:rsidR="00324502" w:rsidRPr="00687B22" w14:paraId="0251D73C" w14:textId="77777777" w:rsidTr="00FA6BC9">
        <w:trPr>
          <w:trHeight w:val="135"/>
          <w:ins w:id="633"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60C8101" w14:textId="77777777" w:rsidR="00324502" w:rsidRPr="00687B22" w:rsidRDefault="00324502" w:rsidP="00FA6BC9">
            <w:pPr>
              <w:keepLines/>
              <w:widowControl w:val="0"/>
              <w:spacing w:after="0"/>
              <w:rPr>
                <w:ins w:id="634" w:author="Author"/>
                <w:rFonts w:ascii="Arial" w:hAnsi="Arial"/>
                <w:sz w:val="18"/>
                <w:lang w:val="en-US" w:eastAsia="ko-KR"/>
              </w:rPr>
            </w:pPr>
            <w:ins w:id="635"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themeFill="background1"/>
            <w:hideMark/>
          </w:tcPr>
          <w:p w14:paraId="08BDE7FF" w14:textId="77777777" w:rsidR="00324502" w:rsidRPr="00ED218F" w:rsidRDefault="00324502" w:rsidP="00FA6BC9">
            <w:pPr>
              <w:keepLines/>
              <w:widowControl w:val="0"/>
              <w:spacing w:after="0"/>
              <w:jc w:val="center"/>
              <w:rPr>
                <w:ins w:id="636" w:author="Author"/>
                <w:rFonts w:ascii="Arial" w:hAnsi="Arial" w:cs="Arial"/>
                <w:sz w:val="18"/>
                <w:szCs w:val="18"/>
                <w:lang w:val="en-US" w:eastAsia="ko-KR"/>
              </w:rPr>
            </w:pPr>
            <w:ins w:id="637" w:author="Author">
              <w:r w:rsidRPr="00ED218F">
                <w:rPr>
                  <w:rFonts w:ascii="Arial" w:hAnsi="Arial" w:cs="Arial"/>
                  <w:sz w:val="18"/>
                  <w:szCs w:val="18"/>
                </w:rPr>
                <w:t>2*fx_low</w:t>
              </w:r>
            </w:ins>
          </w:p>
        </w:tc>
        <w:tc>
          <w:tcPr>
            <w:tcW w:w="1535" w:type="dxa"/>
            <w:tcBorders>
              <w:top w:val="nil"/>
              <w:left w:val="nil"/>
              <w:bottom w:val="single" w:sz="4" w:space="0" w:color="auto"/>
              <w:right w:val="single" w:sz="4" w:space="0" w:color="auto"/>
            </w:tcBorders>
            <w:shd w:val="clear" w:color="auto" w:fill="FFFFFF" w:themeFill="background1"/>
            <w:hideMark/>
          </w:tcPr>
          <w:p w14:paraId="7879D2F0" w14:textId="77777777" w:rsidR="00324502" w:rsidRPr="00ED218F" w:rsidRDefault="00324502" w:rsidP="00FA6BC9">
            <w:pPr>
              <w:keepLines/>
              <w:widowControl w:val="0"/>
              <w:spacing w:after="0"/>
              <w:jc w:val="center"/>
              <w:rPr>
                <w:ins w:id="638" w:author="Author"/>
                <w:rFonts w:ascii="Arial" w:hAnsi="Arial" w:cs="Arial"/>
                <w:sz w:val="18"/>
                <w:szCs w:val="18"/>
                <w:lang w:val="en-US" w:eastAsia="ko-KR"/>
              </w:rPr>
            </w:pPr>
            <w:ins w:id="639" w:author="Author">
              <w:r w:rsidRPr="00ED218F">
                <w:rPr>
                  <w:rFonts w:ascii="Arial" w:hAnsi="Arial" w:cs="Arial"/>
                  <w:sz w:val="18"/>
                  <w:szCs w:val="18"/>
                </w:rPr>
                <w:t>2*fx_high</w:t>
              </w:r>
            </w:ins>
          </w:p>
        </w:tc>
        <w:tc>
          <w:tcPr>
            <w:tcW w:w="1535" w:type="dxa"/>
            <w:tcBorders>
              <w:top w:val="nil"/>
              <w:left w:val="nil"/>
              <w:bottom w:val="single" w:sz="4" w:space="0" w:color="auto"/>
              <w:right w:val="single" w:sz="4" w:space="0" w:color="auto"/>
            </w:tcBorders>
            <w:shd w:val="clear" w:color="auto" w:fill="FFFFFF" w:themeFill="background1"/>
            <w:hideMark/>
          </w:tcPr>
          <w:p w14:paraId="749E2EF4" w14:textId="77777777" w:rsidR="00324502" w:rsidRPr="00ED218F" w:rsidRDefault="00324502" w:rsidP="00FA6BC9">
            <w:pPr>
              <w:keepLines/>
              <w:widowControl w:val="0"/>
              <w:spacing w:after="0"/>
              <w:jc w:val="center"/>
              <w:rPr>
                <w:ins w:id="640" w:author="Author"/>
                <w:rFonts w:ascii="Arial" w:hAnsi="Arial" w:cs="Arial"/>
                <w:sz w:val="18"/>
                <w:szCs w:val="18"/>
                <w:lang w:val="en-US" w:eastAsia="ko-KR"/>
              </w:rPr>
            </w:pPr>
            <w:ins w:id="641" w:author="Author">
              <w:r w:rsidRPr="00ED218F">
                <w:rPr>
                  <w:rFonts w:ascii="Arial" w:hAnsi="Arial" w:cs="Arial"/>
                  <w:sz w:val="18"/>
                  <w:szCs w:val="18"/>
                </w:rPr>
                <w:t>2* fy_low</w:t>
              </w:r>
            </w:ins>
          </w:p>
        </w:tc>
        <w:tc>
          <w:tcPr>
            <w:tcW w:w="1535" w:type="dxa"/>
            <w:tcBorders>
              <w:top w:val="nil"/>
              <w:left w:val="nil"/>
              <w:bottom w:val="single" w:sz="4" w:space="0" w:color="auto"/>
              <w:right w:val="single" w:sz="8" w:space="0" w:color="auto"/>
            </w:tcBorders>
            <w:shd w:val="clear" w:color="auto" w:fill="FFFFFF" w:themeFill="background1"/>
            <w:hideMark/>
          </w:tcPr>
          <w:p w14:paraId="737C4AE3" w14:textId="77777777" w:rsidR="00324502" w:rsidRPr="00ED218F" w:rsidRDefault="00324502" w:rsidP="00FA6BC9">
            <w:pPr>
              <w:keepLines/>
              <w:widowControl w:val="0"/>
              <w:spacing w:after="0"/>
              <w:jc w:val="center"/>
              <w:rPr>
                <w:ins w:id="642" w:author="Author"/>
                <w:rFonts w:ascii="Arial" w:hAnsi="Arial" w:cs="Arial"/>
                <w:sz w:val="18"/>
                <w:szCs w:val="18"/>
                <w:lang w:val="en-US" w:eastAsia="ko-KR"/>
              </w:rPr>
            </w:pPr>
            <w:ins w:id="643" w:author="Author">
              <w:r w:rsidRPr="00ED218F">
                <w:rPr>
                  <w:rFonts w:ascii="Arial" w:hAnsi="Arial" w:cs="Arial"/>
                  <w:sz w:val="18"/>
                  <w:szCs w:val="18"/>
                </w:rPr>
                <w:t>2* fy_high</w:t>
              </w:r>
            </w:ins>
          </w:p>
        </w:tc>
      </w:tr>
      <w:tr w:rsidR="00324502" w:rsidRPr="00687B22" w14:paraId="3E4C5048" w14:textId="77777777" w:rsidTr="00FA6BC9">
        <w:trPr>
          <w:trHeight w:val="47"/>
          <w:ins w:id="644"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18BADA83" w14:textId="77777777" w:rsidR="00324502" w:rsidRPr="00687B22" w:rsidRDefault="00324502" w:rsidP="00FA6BC9">
            <w:pPr>
              <w:keepLines/>
              <w:widowControl w:val="0"/>
              <w:spacing w:after="0"/>
              <w:rPr>
                <w:ins w:id="645" w:author="Author"/>
                <w:rFonts w:ascii="Arial" w:hAnsi="Arial"/>
                <w:sz w:val="18"/>
                <w:lang w:val="en-US" w:eastAsia="ko-KR"/>
              </w:rPr>
            </w:pPr>
            <w:ins w:id="646"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FFFFFF" w:themeFill="background1"/>
            <w:noWrap/>
            <w:hideMark/>
          </w:tcPr>
          <w:p w14:paraId="535D9288" w14:textId="77777777" w:rsidR="00324502" w:rsidRPr="00ED218F" w:rsidRDefault="00324502" w:rsidP="00FA6BC9">
            <w:pPr>
              <w:keepLines/>
              <w:widowControl w:val="0"/>
              <w:spacing w:after="0"/>
              <w:jc w:val="center"/>
              <w:rPr>
                <w:ins w:id="647" w:author="Author"/>
                <w:rFonts w:ascii="Arial" w:hAnsi="Arial" w:cs="Arial"/>
                <w:sz w:val="18"/>
                <w:szCs w:val="18"/>
                <w:lang w:val="en-US" w:eastAsia="ko-KR"/>
              </w:rPr>
            </w:pPr>
            <w:ins w:id="648" w:author="Author">
              <w:r w:rsidRPr="00ED218F">
                <w:rPr>
                  <w:rFonts w:ascii="Arial" w:hAnsi="Arial" w:cs="Arial"/>
                  <w:sz w:val="18"/>
                  <w:szCs w:val="18"/>
                </w:rPr>
                <w:t>3840</w:t>
              </w:r>
            </w:ins>
          </w:p>
        </w:tc>
        <w:tc>
          <w:tcPr>
            <w:tcW w:w="1535" w:type="dxa"/>
            <w:tcBorders>
              <w:top w:val="nil"/>
              <w:left w:val="nil"/>
              <w:bottom w:val="single" w:sz="4" w:space="0" w:color="auto"/>
              <w:right w:val="single" w:sz="4" w:space="0" w:color="auto"/>
            </w:tcBorders>
            <w:shd w:val="clear" w:color="auto" w:fill="FFFFFF" w:themeFill="background1"/>
            <w:noWrap/>
            <w:hideMark/>
          </w:tcPr>
          <w:p w14:paraId="47CB4C10" w14:textId="77777777" w:rsidR="00324502" w:rsidRPr="00ED218F" w:rsidRDefault="00324502" w:rsidP="00FA6BC9">
            <w:pPr>
              <w:keepLines/>
              <w:widowControl w:val="0"/>
              <w:spacing w:after="0"/>
              <w:jc w:val="center"/>
              <w:rPr>
                <w:ins w:id="649" w:author="Author"/>
                <w:rFonts w:ascii="Arial" w:hAnsi="Arial" w:cs="Arial"/>
                <w:sz w:val="18"/>
                <w:szCs w:val="18"/>
                <w:lang w:val="en-US" w:eastAsia="ko-KR"/>
              </w:rPr>
            </w:pPr>
            <w:ins w:id="650" w:author="Author">
              <w:r w:rsidRPr="00ED218F">
                <w:rPr>
                  <w:rFonts w:ascii="Arial" w:hAnsi="Arial" w:cs="Arial"/>
                  <w:sz w:val="18"/>
                  <w:szCs w:val="18"/>
                </w:rPr>
                <w:t>3960</w:t>
              </w:r>
            </w:ins>
          </w:p>
        </w:tc>
        <w:tc>
          <w:tcPr>
            <w:tcW w:w="1535" w:type="dxa"/>
            <w:tcBorders>
              <w:top w:val="nil"/>
              <w:left w:val="nil"/>
              <w:bottom w:val="single" w:sz="4" w:space="0" w:color="auto"/>
              <w:right w:val="single" w:sz="4" w:space="0" w:color="auto"/>
            </w:tcBorders>
            <w:shd w:val="clear" w:color="auto" w:fill="FFFFFF" w:themeFill="background1"/>
            <w:noWrap/>
          </w:tcPr>
          <w:p w14:paraId="5D31E7CA" w14:textId="77777777" w:rsidR="00324502" w:rsidRPr="00ED218F" w:rsidRDefault="00324502" w:rsidP="00FA6BC9">
            <w:pPr>
              <w:keepLines/>
              <w:widowControl w:val="0"/>
              <w:spacing w:after="0"/>
              <w:jc w:val="center"/>
              <w:rPr>
                <w:ins w:id="651" w:author="Author"/>
                <w:rFonts w:ascii="Arial" w:hAnsi="Arial" w:cs="Arial"/>
                <w:sz w:val="18"/>
                <w:szCs w:val="18"/>
                <w:lang w:val="en-US" w:eastAsia="zh-TW"/>
              </w:rPr>
            </w:pPr>
            <w:ins w:id="652" w:author="Author">
              <w:r w:rsidRPr="00ED218F">
                <w:rPr>
                  <w:rFonts w:ascii="Arial" w:hAnsi="Arial" w:cs="Arial"/>
                  <w:sz w:val="18"/>
                  <w:szCs w:val="18"/>
                </w:rPr>
                <w:t>4600</w:t>
              </w:r>
            </w:ins>
          </w:p>
        </w:tc>
        <w:tc>
          <w:tcPr>
            <w:tcW w:w="1535" w:type="dxa"/>
            <w:tcBorders>
              <w:top w:val="nil"/>
              <w:left w:val="nil"/>
              <w:bottom w:val="single" w:sz="4" w:space="0" w:color="auto"/>
              <w:right w:val="single" w:sz="8" w:space="0" w:color="auto"/>
            </w:tcBorders>
            <w:shd w:val="clear" w:color="auto" w:fill="FFFFFF" w:themeFill="background1"/>
            <w:noWrap/>
          </w:tcPr>
          <w:p w14:paraId="5E961263" w14:textId="77777777" w:rsidR="00324502" w:rsidRPr="00ED218F" w:rsidRDefault="00324502" w:rsidP="00FA6BC9">
            <w:pPr>
              <w:keepLines/>
              <w:widowControl w:val="0"/>
              <w:spacing w:after="0"/>
              <w:jc w:val="center"/>
              <w:rPr>
                <w:ins w:id="653" w:author="Author"/>
                <w:rFonts w:ascii="Arial" w:hAnsi="Arial" w:cs="Arial"/>
                <w:sz w:val="18"/>
                <w:szCs w:val="18"/>
                <w:lang w:val="en-US" w:eastAsia="zh-TW"/>
              </w:rPr>
            </w:pPr>
            <w:ins w:id="654" w:author="Author">
              <w:r w:rsidRPr="00ED218F">
                <w:rPr>
                  <w:rFonts w:ascii="Arial" w:hAnsi="Arial" w:cs="Arial"/>
                  <w:sz w:val="18"/>
                  <w:szCs w:val="18"/>
                </w:rPr>
                <w:t>4800</w:t>
              </w:r>
            </w:ins>
          </w:p>
        </w:tc>
      </w:tr>
      <w:tr w:rsidR="00324502" w:rsidRPr="00687B22" w14:paraId="1C933BB4" w14:textId="77777777" w:rsidTr="00FA6BC9">
        <w:trPr>
          <w:trHeight w:val="47"/>
          <w:ins w:id="655"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10B0BEB7" w14:textId="77777777" w:rsidR="00324502" w:rsidRPr="00687B22" w:rsidRDefault="00324502" w:rsidP="00FA6BC9">
            <w:pPr>
              <w:keepLines/>
              <w:widowControl w:val="0"/>
              <w:spacing w:after="0"/>
              <w:rPr>
                <w:ins w:id="656" w:author="Author"/>
                <w:rFonts w:ascii="Arial" w:hAnsi="Arial"/>
                <w:sz w:val="18"/>
                <w:lang w:val="en-US" w:eastAsia="ko-KR"/>
              </w:rPr>
            </w:pPr>
            <w:ins w:id="657"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themeFill="background1"/>
            <w:hideMark/>
          </w:tcPr>
          <w:p w14:paraId="67911CD0" w14:textId="77777777" w:rsidR="00324502" w:rsidRPr="00ED218F" w:rsidRDefault="00324502" w:rsidP="00FA6BC9">
            <w:pPr>
              <w:keepLines/>
              <w:widowControl w:val="0"/>
              <w:spacing w:after="0"/>
              <w:jc w:val="center"/>
              <w:rPr>
                <w:ins w:id="658" w:author="Author"/>
                <w:rFonts w:ascii="Arial" w:hAnsi="Arial" w:cs="Arial"/>
                <w:sz w:val="18"/>
                <w:szCs w:val="18"/>
                <w:lang w:val="en-US" w:eastAsia="ko-KR"/>
              </w:rPr>
            </w:pPr>
            <w:ins w:id="659" w:author="Author">
              <w:r w:rsidRPr="00ED218F">
                <w:rPr>
                  <w:rFonts w:ascii="Arial" w:hAnsi="Arial" w:cs="Arial"/>
                  <w:sz w:val="18"/>
                  <w:szCs w:val="18"/>
                </w:rPr>
                <w:t>3*fx_low</w:t>
              </w:r>
            </w:ins>
          </w:p>
        </w:tc>
        <w:tc>
          <w:tcPr>
            <w:tcW w:w="1535" w:type="dxa"/>
            <w:tcBorders>
              <w:top w:val="nil"/>
              <w:left w:val="nil"/>
              <w:bottom w:val="single" w:sz="4" w:space="0" w:color="auto"/>
              <w:right w:val="single" w:sz="4" w:space="0" w:color="auto"/>
            </w:tcBorders>
            <w:shd w:val="clear" w:color="auto" w:fill="FFFFFF" w:themeFill="background1"/>
            <w:hideMark/>
          </w:tcPr>
          <w:p w14:paraId="450B4974" w14:textId="77777777" w:rsidR="00324502" w:rsidRPr="00ED218F" w:rsidRDefault="00324502" w:rsidP="00FA6BC9">
            <w:pPr>
              <w:keepLines/>
              <w:widowControl w:val="0"/>
              <w:spacing w:after="0"/>
              <w:jc w:val="center"/>
              <w:rPr>
                <w:ins w:id="660" w:author="Author"/>
                <w:rFonts w:ascii="Arial" w:hAnsi="Arial" w:cs="Arial"/>
                <w:sz w:val="18"/>
                <w:szCs w:val="18"/>
                <w:lang w:val="en-US" w:eastAsia="ko-KR"/>
              </w:rPr>
            </w:pPr>
            <w:ins w:id="661" w:author="Author">
              <w:r w:rsidRPr="00ED218F">
                <w:rPr>
                  <w:rFonts w:ascii="Arial" w:hAnsi="Arial" w:cs="Arial"/>
                  <w:sz w:val="18"/>
                  <w:szCs w:val="18"/>
                </w:rPr>
                <w:t>3*fx_high</w:t>
              </w:r>
            </w:ins>
          </w:p>
        </w:tc>
        <w:tc>
          <w:tcPr>
            <w:tcW w:w="1535" w:type="dxa"/>
            <w:tcBorders>
              <w:top w:val="nil"/>
              <w:left w:val="nil"/>
              <w:bottom w:val="single" w:sz="4" w:space="0" w:color="auto"/>
              <w:right w:val="single" w:sz="4" w:space="0" w:color="auto"/>
            </w:tcBorders>
            <w:shd w:val="clear" w:color="auto" w:fill="FFFFFF" w:themeFill="background1"/>
            <w:hideMark/>
          </w:tcPr>
          <w:p w14:paraId="5D0DC493" w14:textId="77777777" w:rsidR="00324502" w:rsidRPr="00ED218F" w:rsidRDefault="00324502" w:rsidP="00FA6BC9">
            <w:pPr>
              <w:keepLines/>
              <w:widowControl w:val="0"/>
              <w:spacing w:after="0"/>
              <w:jc w:val="center"/>
              <w:rPr>
                <w:ins w:id="662" w:author="Author"/>
                <w:rFonts w:ascii="Arial" w:hAnsi="Arial" w:cs="Arial"/>
                <w:sz w:val="18"/>
                <w:szCs w:val="18"/>
                <w:lang w:val="en-US" w:eastAsia="ko-KR"/>
              </w:rPr>
            </w:pPr>
            <w:ins w:id="663" w:author="Author">
              <w:r w:rsidRPr="00ED218F">
                <w:rPr>
                  <w:rFonts w:ascii="Arial" w:hAnsi="Arial" w:cs="Arial"/>
                  <w:sz w:val="18"/>
                  <w:szCs w:val="18"/>
                </w:rPr>
                <w:t>3* fy_low</w:t>
              </w:r>
            </w:ins>
          </w:p>
        </w:tc>
        <w:tc>
          <w:tcPr>
            <w:tcW w:w="1535" w:type="dxa"/>
            <w:tcBorders>
              <w:top w:val="nil"/>
              <w:left w:val="nil"/>
              <w:bottom w:val="single" w:sz="4" w:space="0" w:color="auto"/>
              <w:right w:val="single" w:sz="8" w:space="0" w:color="auto"/>
            </w:tcBorders>
            <w:shd w:val="clear" w:color="auto" w:fill="FFFFFF" w:themeFill="background1"/>
            <w:hideMark/>
          </w:tcPr>
          <w:p w14:paraId="743B28A5" w14:textId="77777777" w:rsidR="00324502" w:rsidRPr="00ED218F" w:rsidRDefault="00324502" w:rsidP="00FA6BC9">
            <w:pPr>
              <w:keepLines/>
              <w:widowControl w:val="0"/>
              <w:spacing w:after="0"/>
              <w:jc w:val="center"/>
              <w:rPr>
                <w:ins w:id="664" w:author="Author"/>
                <w:rFonts w:ascii="Arial" w:hAnsi="Arial" w:cs="Arial"/>
                <w:sz w:val="18"/>
                <w:szCs w:val="18"/>
                <w:lang w:val="en-US" w:eastAsia="ko-KR"/>
              </w:rPr>
            </w:pPr>
            <w:ins w:id="665" w:author="Author">
              <w:r w:rsidRPr="00ED218F">
                <w:rPr>
                  <w:rFonts w:ascii="Arial" w:hAnsi="Arial" w:cs="Arial"/>
                  <w:sz w:val="18"/>
                  <w:szCs w:val="18"/>
                </w:rPr>
                <w:t>3* fy_high</w:t>
              </w:r>
            </w:ins>
          </w:p>
        </w:tc>
      </w:tr>
      <w:tr w:rsidR="00324502" w:rsidRPr="00687B22" w14:paraId="6499437B" w14:textId="77777777" w:rsidTr="00FA6BC9">
        <w:trPr>
          <w:trHeight w:val="111"/>
          <w:ins w:id="66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766224F" w14:textId="77777777" w:rsidR="00324502" w:rsidRPr="00687B22" w:rsidRDefault="00324502" w:rsidP="00FA6BC9">
            <w:pPr>
              <w:keepLines/>
              <w:widowControl w:val="0"/>
              <w:spacing w:after="0"/>
              <w:rPr>
                <w:ins w:id="667" w:author="Author"/>
                <w:rFonts w:ascii="Arial" w:hAnsi="Arial"/>
                <w:sz w:val="18"/>
                <w:lang w:val="en-US" w:eastAsia="ko-KR"/>
              </w:rPr>
            </w:pPr>
            <w:ins w:id="668"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themeFill="background1"/>
            <w:noWrap/>
            <w:hideMark/>
          </w:tcPr>
          <w:p w14:paraId="043F1A34" w14:textId="77777777" w:rsidR="00324502" w:rsidRPr="00ED218F" w:rsidRDefault="00324502" w:rsidP="00FA6BC9">
            <w:pPr>
              <w:keepLines/>
              <w:widowControl w:val="0"/>
              <w:spacing w:after="0"/>
              <w:jc w:val="center"/>
              <w:rPr>
                <w:ins w:id="669" w:author="Author"/>
                <w:rFonts w:ascii="Arial" w:hAnsi="Arial" w:cs="Arial"/>
                <w:sz w:val="18"/>
                <w:szCs w:val="18"/>
                <w:lang w:val="en-US" w:eastAsia="ko-KR"/>
              </w:rPr>
            </w:pPr>
            <w:ins w:id="670" w:author="Author">
              <w:r w:rsidRPr="00ED218F">
                <w:rPr>
                  <w:rFonts w:ascii="Arial" w:hAnsi="Arial" w:cs="Arial"/>
                  <w:sz w:val="18"/>
                  <w:szCs w:val="18"/>
                </w:rPr>
                <w:t>5760</w:t>
              </w:r>
            </w:ins>
          </w:p>
        </w:tc>
        <w:tc>
          <w:tcPr>
            <w:tcW w:w="1535" w:type="dxa"/>
            <w:tcBorders>
              <w:top w:val="nil"/>
              <w:left w:val="nil"/>
              <w:bottom w:val="single" w:sz="4" w:space="0" w:color="auto"/>
              <w:right w:val="single" w:sz="4" w:space="0" w:color="auto"/>
            </w:tcBorders>
            <w:shd w:val="clear" w:color="auto" w:fill="FFFFFF" w:themeFill="background1"/>
            <w:noWrap/>
            <w:hideMark/>
          </w:tcPr>
          <w:p w14:paraId="03DCE6C8" w14:textId="77777777" w:rsidR="00324502" w:rsidRPr="00ED218F" w:rsidRDefault="00324502" w:rsidP="00FA6BC9">
            <w:pPr>
              <w:keepLines/>
              <w:widowControl w:val="0"/>
              <w:spacing w:after="0"/>
              <w:jc w:val="center"/>
              <w:rPr>
                <w:ins w:id="671" w:author="Author"/>
                <w:rFonts w:ascii="Arial" w:hAnsi="Arial" w:cs="Arial"/>
                <w:sz w:val="18"/>
                <w:szCs w:val="18"/>
                <w:lang w:val="en-US" w:eastAsia="ko-KR"/>
              </w:rPr>
            </w:pPr>
            <w:ins w:id="672" w:author="Author">
              <w:r w:rsidRPr="00ED218F">
                <w:rPr>
                  <w:rFonts w:ascii="Arial" w:hAnsi="Arial" w:cs="Arial"/>
                  <w:sz w:val="18"/>
                  <w:szCs w:val="18"/>
                </w:rPr>
                <w:t>5940</w:t>
              </w:r>
            </w:ins>
          </w:p>
        </w:tc>
        <w:tc>
          <w:tcPr>
            <w:tcW w:w="1535" w:type="dxa"/>
            <w:tcBorders>
              <w:top w:val="nil"/>
              <w:left w:val="nil"/>
              <w:bottom w:val="single" w:sz="4" w:space="0" w:color="auto"/>
              <w:right w:val="single" w:sz="4" w:space="0" w:color="auto"/>
            </w:tcBorders>
            <w:shd w:val="clear" w:color="auto" w:fill="FFFFFF" w:themeFill="background1"/>
            <w:noWrap/>
            <w:hideMark/>
          </w:tcPr>
          <w:p w14:paraId="4C8E2860" w14:textId="77777777" w:rsidR="00324502" w:rsidRPr="00ED218F" w:rsidRDefault="00324502" w:rsidP="00FA6BC9">
            <w:pPr>
              <w:keepLines/>
              <w:widowControl w:val="0"/>
              <w:spacing w:after="0"/>
              <w:jc w:val="center"/>
              <w:rPr>
                <w:ins w:id="673" w:author="Author"/>
                <w:rFonts w:ascii="Arial" w:hAnsi="Arial" w:cs="Arial"/>
                <w:sz w:val="18"/>
                <w:szCs w:val="18"/>
                <w:lang w:val="en-US" w:eastAsia="zh-TW"/>
              </w:rPr>
            </w:pPr>
            <w:ins w:id="674" w:author="Author">
              <w:r w:rsidRPr="00ED218F">
                <w:rPr>
                  <w:rFonts w:ascii="Arial" w:hAnsi="Arial" w:cs="Arial"/>
                  <w:sz w:val="18"/>
                  <w:szCs w:val="18"/>
                </w:rPr>
                <w:t>6900</w:t>
              </w:r>
            </w:ins>
          </w:p>
        </w:tc>
        <w:tc>
          <w:tcPr>
            <w:tcW w:w="1535" w:type="dxa"/>
            <w:tcBorders>
              <w:top w:val="nil"/>
              <w:left w:val="nil"/>
              <w:bottom w:val="single" w:sz="4" w:space="0" w:color="auto"/>
              <w:right w:val="single" w:sz="8" w:space="0" w:color="auto"/>
            </w:tcBorders>
            <w:shd w:val="clear" w:color="auto" w:fill="FFFFFF" w:themeFill="background1"/>
            <w:noWrap/>
            <w:hideMark/>
          </w:tcPr>
          <w:p w14:paraId="04AFBAAD" w14:textId="77777777" w:rsidR="00324502" w:rsidRPr="00ED218F" w:rsidRDefault="00324502" w:rsidP="00FA6BC9">
            <w:pPr>
              <w:keepLines/>
              <w:widowControl w:val="0"/>
              <w:spacing w:after="0"/>
              <w:jc w:val="center"/>
              <w:rPr>
                <w:ins w:id="675" w:author="Author"/>
                <w:rFonts w:ascii="Arial" w:hAnsi="Arial" w:cs="Arial"/>
                <w:sz w:val="18"/>
                <w:szCs w:val="18"/>
                <w:lang w:val="en-US" w:eastAsia="zh-TW"/>
              </w:rPr>
            </w:pPr>
            <w:ins w:id="676" w:author="Author">
              <w:r w:rsidRPr="00ED218F">
                <w:rPr>
                  <w:rFonts w:ascii="Arial" w:hAnsi="Arial" w:cs="Arial"/>
                  <w:sz w:val="18"/>
                  <w:szCs w:val="18"/>
                </w:rPr>
                <w:t>7200</w:t>
              </w:r>
            </w:ins>
          </w:p>
        </w:tc>
      </w:tr>
      <w:tr w:rsidR="00324502" w:rsidRPr="00687B22" w14:paraId="5A5B45B8" w14:textId="77777777" w:rsidTr="00FA6BC9">
        <w:trPr>
          <w:trHeight w:val="172"/>
          <w:ins w:id="67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6BEAE35" w14:textId="77777777" w:rsidR="00324502" w:rsidRPr="00687B22" w:rsidRDefault="00324502" w:rsidP="00FA6BC9">
            <w:pPr>
              <w:keepLines/>
              <w:widowControl w:val="0"/>
              <w:spacing w:after="0"/>
              <w:rPr>
                <w:ins w:id="678" w:author="Author"/>
                <w:rFonts w:ascii="Arial" w:hAnsi="Arial"/>
                <w:sz w:val="18"/>
                <w:lang w:val="en-US" w:eastAsia="ko-KR"/>
              </w:rPr>
            </w:pPr>
            <w:ins w:id="679" w:author="Author">
              <w:r w:rsidRPr="00687B22">
                <w:rPr>
                  <w:rFonts w:ascii="Arial" w:hAnsi="Arial"/>
                  <w:sz w:val="18"/>
                  <w:lang w:val="en-US" w:eastAsia="ko-KR"/>
                </w:rPr>
                <w:t>Two tone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3C2E1001" w14:textId="77777777" w:rsidR="00324502" w:rsidRPr="00ED218F" w:rsidRDefault="00324502" w:rsidP="00FA6BC9">
            <w:pPr>
              <w:keepLines/>
              <w:widowControl w:val="0"/>
              <w:spacing w:after="0"/>
              <w:jc w:val="center"/>
              <w:rPr>
                <w:ins w:id="680" w:author="Author"/>
                <w:rFonts w:ascii="Arial" w:hAnsi="Arial" w:cs="Arial"/>
                <w:sz w:val="18"/>
                <w:szCs w:val="18"/>
                <w:lang w:val="en-US" w:eastAsia="ko-KR"/>
              </w:rPr>
            </w:pPr>
            <w:ins w:id="681" w:author="Author">
              <w:r w:rsidRPr="00ED218F">
                <w:rPr>
                  <w:rFonts w:ascii="Arial" w:hAnsi="Arial" w:cs="Arial"/>
                  <w:sz w:val="18"/>
                  <w:szCs w:val="18"/>
                </w:rPr>
                <w:t>|fy_low – fx_high|</w:t>
              </w:r>
            </w:ins>
          </w:p>
        </w:tc>
        <w:tc>
          <w:tcPr>
            <w:tcW w:w="1535" w:type="dxa"/>
            <w:tcBorders>
              <w:top w:val="nil"/>
              <w:left w:val="nil"/>
              <w:bottom w:val="single" w:sz="4" w:space="0" w:color="auto"/>
              <w:right w:val="single" w:sz="4" w:space="0" w:color="auto"/>
            </w:tcBorders>
            <w:shd w:val="clear" w:color="auto" w:fill="FFFFFF" w:themeFill="background1"/>
            <w:hideMark/>
          </w:tcPr>
          <w:p w14:paraId="4E28CDA7" w14:textId="77777777" w:rsidR="00324502" w:rsidRPr="00ED218F" w:rsidRDefault="00324502" w:rsidP="00FA6BC9">
            <w:pPr>
              <w:keepLines/>
              <w:widowControl w:val="0"/>
              <w:spacing w:after="0"/>
              <w:jc w:val="center"/>
              <w:rPr>
                <w:ins w:id="682" w:author="Author"/>
                <w:rFonts w:ascii="Arial" w:hAnsi="Arial" w:cs="Arial"/>
                <w:sz w:val="18"/>
                <w:szCs w:val="18"/>
                <w:lang w:val="en-US" w:eastAsia="ko-KR"/>
              </w:rPr>
            </w:pPr>
            <w:ins w:id="683" w:author="Author">
              <w:r w:rsidRPr="00ED218F">
                <w:rPr>
                  <w:rFonts w:ascii="Arial" w:hAnsi="Arial" w:cs="Arial"/>
                  <w:sz w:val="18"/>
                  <w:szCs w:val="18"/>
                </w:rPr>
                <w:t>|fy_high – fx_low|</w:t>
              </w:r>
            </w:ins>
          </w:p>
        </w:tc>
        <w:tc>
          <w:tcPr>
            <w:tcW w:w="1535" w:type="dxa"/>
            <w:tcBorders>
              <w:top w:val="nil"/>
              <w:left w:val="nil"/>
              <w:bottom w:val="single" w:sz="4" w:space="0" w:color="auto"/>
              <w:right w:val="single" w:sz="4" w:space="0" w:color="auto"/>
            </w:tcBorders>
            <w:shd w:val="clear" w:color="auto" w:fill="FFFFFF" w:themeFill="background1"/>
            <w:hideMark/>
          </w:tcPr>
          <w:p w14:paraId="0E6670F7" w14:textId="77777777" w:rsidR="00324502" w:rsidRPr="00ED218F" w:rsidRDefault="00324502" w:rsidP="00FA6BC9">
            <w:pPr>
              <w:keepLines/>
              <w:widowControl w:val="0"/>
              <w:spacing w:after="0"/>
              <w:jc w:val="center"/>
              <w:rPr>
                <w:ins w:id="684" w:author="Author"/>
                <w:rFonts w:ascii="Arial" w:hAnsi="Arial" w:cs="Arial"/>
                <w:sz w:val="18"/>
                <w:szCs w:val="18"/>
                <w:lang w:val="en-US" w:eastAsia="ko-KR"/>
              </w:rPr>
            </w:pPr>
            <w:ins w:id="685" w:author="Author">
              <w:r w:rsidRPr="00ED218F">
                <w:rPr>
                  <w:rFonts w:ascii="Arial" w:hAnsi="Arial" w:cs="Arial"/>
                  <w:sz w:val="18"/>
                  <w:szCs w:val="18"/>
                </w:rPr>
                <w:t>|fy_low + fx_low|</w:t>
              </w:r>
            </w:ins>
          </w:p>
        </w:tc>
        <w:tc>
          <w:tcPr>
            <w:tcW w:w="1535" w:type="dxa"/>
            <w:tcBorders>
              <w:top w:val="nil"/>
              <w:left w:val="nil"/>
              <w:bottom w:val="single" w:sz="4" w:space="0" w:color="auto"/>
              <w:right w:val="single" w:sz="8" w:space="0" w:color="auto"/>
            </w:tcBorders>
            <w:shd w:val="clear" w:color="auto" w:fill="FFFFFF" w:themeFill="background1"/>
            <w:hideMark/>
          </w:tcPr>
          <w:p w14:paraId="0B08596C" w14:textId="77777777" w:rsidR="00324502" w:rsidRPr="00ED218F" w:rsidRDefault="00324502" w:rsidP="00FA6BC9">
            <w:pPr>
              <w:keepLines/>
              <w:widowControl w:val="0"/>
              <w:spacing w:after="0"/>
              <w:jc w:val="center"/>
              <w:rPr>
                <w:ins w:id="686" w:author="Author"/>
                <w:rFonts w:ascii="Arial" w:hAnsi="Arial" w:cs="Arial"/>
                <w:sz w:val="18"/>
                <w:szCs w:val="18"/>
                <w:lang w:val="en-US" w:eastAsia="ko-KR"/>
              </w:rPr>
            </w:pPr>
            <w:ins w:id="687" w:author="Author">
              <w:r w:rsidRPr="00ED218F">
                <w:rPr>
                  <w:rFonts w:ascii="Arial" w:hAnsi="Arial" w:cs="Arial"/>
                  <w:sz w:val="18"/>
                  <w:szCs w:val="18"/>
                </w:rPr>
                <w:t>|fy_high + fx_high|</w:t>
              </w:r>
            </w:ins>
          </w:p>
        </w:tc>
      </w:tr>
      <w:tr w:rsidR="00324502" w:rsidRPr="00687B22" w14:paraId="7DB5B5E6" w14:textId="77777777" w:rsidTr="00FA6BC9">
        <w:trPr>
          <w:trHeight w:val="47"/>
          <w:ins w:id="68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A8E9A9A" w14:textId="77777777" w:rsidR="00324502" w:rsidRPr="00687B22" w:rsidRDefault="00324502" w:rsidP="00FA6BC9">
            <w:pPr>
              <w:keepLines/>
              <w:widowControl w:val="0"/>
              <w:spacing w:after="0"/>
              <w:rPr>
                <w:ins w:id="689" w:author="Author"/>
                <w:rFonts w:ascii="Arial" w:hAnsi="Arial"/>
                <w:sz w:val="18"/>
                <w:lang w:val="en-US" w:eastAsia="ko-KR"/>
              </w:rPr>
            </w:pPr>
            <w:ins w:id="690"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4BCE0253" w14:textId="77777777" w:rsidR="00324502" w:rsidRPr="00ED218F" w:rsidRDefault="00324502" w:rsidP="00FA6BC9">
            <w:pPr>
              <w:keepLines/>
              <w:widowControl w:val="0"/>
              <w:spacing w:after="0"/>
              <w:jc w:val="center"/>
              <w:rPr>
                <w:ins w:id="691" w:author="Author"/>
                <w:rFonts w:ascii="Arial" w:hAnsi="Arial" w:cs="Arial"/>
                <w:sz w:val="18"/>
                <w:szCs w:val="18"/>
                <w:lang w:val="en-US" w:eastAsia="zh-TW"/>
              </w:rPr>
            </w:pPr>
            <w:ins w:id="692" w:author="Author">
              <w:r w:rsidRPr="00ED218F">
                <w:rPr>
                  <w:rFonts w:ascii="Arial" w:hAnsi="Arial" w:cs="Arial"/>
                  <w:sz w:val="18"/>
                  <w:szCs w:val="18"/>
                </w:rPr>
                <w:t>320</w:t>
              </w:r>
            </w:ins>
          </w:p>
        </w:tc>
        <w:tc>
          <w:tcPr>
            <w:tcW w:w="1535" w:type="dxa"/>
            <w:tcBorders>
              <w:top w:val="nil"/>
              <w:left w:val="nil"/>
              <w:bottom w:val="single" w:sz="4" w:space="0" w:color="auto"/>
              <w:right w:val="single" w:sz="4" w:space="0" w:color="auto"/>
            </w:tcBorders>
            <w:shd w:val="clear" w:color="auto" w:fill="FFFFFF" w:themeFill="background1"/>
          </w:tcPr>
          <w:p w14:paraId="393C1813" w14:textId="77777777" w:rsidR="00324502" w:rsidRPr="00ED218F" w:rsidRDefault="00324502" w:rsidP="00FA6BC9">
            <w:pPr>
              <w:keepLines/>
              <w:widowControl w:val="0"/>
              <w:spacing w:after="0"/>
              <w:jc w:val="center"/>
              <w:rPr>
                <w:ins w:id="693" w:author="Author"/>
                <w:rFonts w:ascii="Arial" w:hAnsi="Arial" w:cs="Arial"/>
                <w:sz w:val="18"/>
                <w:szCs w:val="18"/>
                <w:lang w:val="en-US" w:eastAsia="zh-TW"/>
              </w:rPr>
            </w:pPr>
            <w:ins w:id="694" w:author="Author">
              <w:r w:rsidRPr="00ED218F">
                <w:rPr>
                  <w:rFonts w:ascii="Arial" w:hAnsi="Arial" w:cs="Arial"/>
                  <w:sz w:val="18"/>
                  <w:szCs w:val="18"/>
                </w:rPr>
                <w:t>480</w:t>
              </w:r>
            </w:ins>
          </w:p>
        </w:tc>
        <w:tc>
          <w:tcPr>
            <w:tcW w:w="1535" w:type="dxa"/>
            <w:tcBorders>
              <w:top w:val="nil"/>
              <w:left w:val="nil"/>
              <w:bottom w:val="single" w:sz="4" w:space="0" w:color="auto"/>
              <w:right w:val="single" w:sz="4" w:space="0" w:color="auto"/>
            </w:tcBorders>
            <w:shd w:val="clear" w:color="auto" w:fill="FFFFFF" w:themeFill="background1"/>
          </w:tcPr>
          <w:p w14:paraId="51745649" w14:textId="77777777" w:rsidR="00324502" w:rsidRPr="00ED218F" w:rsidRDefault="00324502" w:rsidP="00FA6BC9">
            <w:pPr>
              <w:keepLines/>
              <w:widowControl w:val="0"/>
              <w:spacing w:after="0"/>
              <w:jc w:val="center"/>
              <w:rPr>
                <w:ins w:id="695" w:author="Author"/>
                <w:rFonts w:ascii="Arial" w:hAnsi="Arial" w:cs="Arial"/>
                <w:sz w:val="18"/>
                <w:szCs w:val="18"/>
                <w:lang w:val="en-US" w:eastAsia="zh-TW"/>
              </w:rPr>
            </w:pPr>
            <w:ins w:id="696" w:author="Author">
              <w:r w:rsidRPr="00ED218F">
                <w:rPr>
                  <w:rFonts w:ascii="Arial" w:hAnsi="Arial" w:cs="Arial"/>
                  <w:sz w:val="18"/>
                  <w:szCs w:val="18"/>
                </w:rPr>
                <w:t>4220</w:t>
              </w:r>
            </w:ins>
          </w:p>
        </w:tc>
        <w:tc>
          <w:tcPr>
            <w:tcW w:w="1535" w:type="dxa"/>
            <w:tcBorders>
              <w:top w:val="nil"/>
              <w:left w:val="nil"/>
              <w:bottom w:val="single" w:sz="4" w:space="0" w:color="auto"/>
              <w:right w:val="single" w:sz="8" w:space="0" w:color="auto"/>
            </w:tcBorders>
            <w:shd w:val="clear" w:color="auto" w:fill="FFFFFF" w:themeFill="background1"/>
          </w:tcPr>
          <w:p w14:paraId="771F1000" w14:textId="77777777" w:rsidR="00324502" w:rsidRPr="00ED218F" w:rsidRDefault="00324502" w:rsidP="00FA6BC9">
            <w:pPr>
              <w:keepLines/>
              <w:widowControl w:val="0"/>
              <w:spacing w:after="0"/>
              <w:jc w:val="center"/>
              <w:rPr>
                <w:ins w:id="697" w:author="Author"/>
                <w:rFonts w:ascii="Arial" w:hAnsi="Arial" w:cs="Arial"/>
                <w:sz w:val="18"/>
                <w:szCs w:val="18"/>
                <w:lang w:val="en-US" w:eastAsia="zh-TW"/>
              </w:rPr>
            </w:pPr>
            <w:ins w:id="698" w:author="Author">
              <w:r w:rsidRPr="00ED218F">
                <w:rPr>
                  <w:rFonts w:ascii="Arial" w:hAnsi="Arial" w:cs="Arial"/>
                  <w:sz w:val="18"/>
                  <w:szCs w:val="18"/>
                </w:rPr>
                <w:t>4380</w:t>
              </w:r>
            </w:ins>
          </w:p>
        </w:tc>
      </w:tr>
      <w:tr w:rsidR="00324502" w:rsidRPr="00687B22" w14:paraId="687CD242" w14:textId="77777777" w:rsidTr="00FA6BC9">
        <w:trPr>
          <w:trHeight w:val="157"/>
          <w:ins w:id="69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F1039F5" w14:textId="77777777" w:rsidR="00324502" w:rsidRPr="00687B22" w:rsidRDefault="00324502" w:rsidP="00FA6BC9">
            <w:pPr>
              <w:keepLines/>
              <w:widowControl w:val="0"/>
              <w:spacing w:after="0"/>
              <w:rPr>
                <w:ins w:id="700" w:author="Author"/>
                <w:rFonts w:ascii="Arial" w:hAnsi="Arial"/>
                <w:sz w:val="18"/>
                <w:lang w:val="en-US" w:eastAsia="ko-KR"/>
              </w:rPr>
            </w:pPr>
            <w:ins w:id="701"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6C8C3A27" w14:textId="77777777" w:rsidR="00324502" w:rsidRPr="00ED218F" w:rsidRDefault="00324502" w:rsidP="00FA6BC9">
            <w:pPr>
              <w:keepLines/>
              <w:widowControl w:val="0"/>
              <w:spacing w:after="0"/>
              <w:jc w:val="center"/>
              <w:rPr>
                <w:ins w:id="702" w:author="Author"/>
                <w:rFonts w:ascii="Arial" w:hAnsi="Arial" w:cs="Arial"/>
                <w:sz w:val="18"/>
                <w:szCs w:val="18"/>
                <w:lang w:val="en-US" w:eastAsia="ko-KR"/>
              </w:rPr>
            </w:pPr>
            <w:ins w:id="703" w:author="Author">
              <w:r w:rsidRPr="00ED218F">
                <w:rPr>
                  <w:rFonts w:ascii="Arial" w:hAnsi="Arial" w:cs="Arial"/>
                  <w:sz w:val="18"/>
                  <w:szCs w:val="18"/>
                </w:rPr>
                <w:t>|2*fx_low – fy_high|</w:t>
              </w:r>
            </w:ins>
          </w:p>
        </w:tc>
        <w:tc>
          <w:tcPr>
            <w:tcW w:w="1535" w:type="dxa"/>
            <w:tcBorders>
              <w:top w:val="nil"/>
              <w:left w:val="nil"/>
              <w:bottom w:val="single" w:sz="4" w:space="0" w:color="auto"/>
              <w:right w:val="single" w:sz="4" w:space="0" w:color="auto"/>
            </w:tcBorders>
            <w:shd w:val="clear" w:color="auto" w:fill="FFFFFF" w:themeFill="background1"/>
            <w:hideMark/>
          </w:tcPr>
          <w:p w14:paraId="5A9FD550" w14:textId="77777777" w:rsidR="00324502" w:rsidRPr="00ED218F" w:rsidRDefault="00324502" w:rsidP="00FA6BC9">
            <w:pPr>
              <w:keepLines/>
              <w:widowControl w:val="0"/>
              <w:spacing w:after="0"/>
              <w:jc w:val="center"/>
              <w:rPr>
                <w:ins w:id="704" w:author="Author"/>
                <w:rFonts w:ascii="Arial" w:hAnsi="Arial" w:cs="Arial"/>
                <w:sz w:val="18"/>
                <w:szCs w:val="18"/>
                <w:lang w:val="en-US" w:eastAsia="ko-KR"/>
              </w:rPr>
            </w:pPr>
            <w:ins w:id="705" w:author="Author">
              <w:r w:rsidRPr="00ED218F">
                <w:rPr>
                  <w:rFonts w:ascii="Arial" w:hAnsi="Arial" w:cs="Arial"/>
                  <w:sz w:val="18"/>
                  <w:szCs w:val="18"/>
                </w:rPr>
                <w:t>|2*fx_high – fy_low|</w:t>
              </w:r>
            </w:ins>
          </w:p>
        </w:tc>
        <w:tc>
          <w:tcPr>
            <w:tcW w:w="1535" w:type="dxa"/>
            <w:tcBorders>
              <w:top w:val="nil"/>
              <w:left w:val="nil"/>
              <w:bottom w:val="single" w:sz="4" w:space="0" w:color="auto"/>
              <w:right w:val="single" w:sz="4" w:space="0" w:color="auto"/>
            </w:tcBorders>
            <w:shd w:val="clear" w:color="auto" w:fill="FFFFFF" w:themeFill="background1"/>
            <w:hideMark/>
          </w:tcPr>
          <w:p w14:paraId="40C754AD" w14:textId="77777777" w:rsidR="00324502" w:rsidRPr="00ED218F" w:rsidRDefault="00324502" w:rsidP="00FA6BC9">
            <w:pPr>
              <w:keepLines/>
              <w:widowControl w:val="0"/>
              <w:spacing w:after="0"/>
              <w:jc w:val="center"/>
              <w:rPr>
                <w:ins w:id="706" w:author="Author"/>
                <w:rFonts w:ascii="Arial" w:hAnsi="Arial" w:cs="Arial"/>
                <w:sz w:val="18"/>
                <w:szCs w:val="18"/>
                <w:lang w:val="en-US" w:eastAsia="ko-KR"/>
              </w:rPr>
            </w:pPr>
            <w:ins w:id="707" w:author="Author">
              <w:r w:rsidRPr="00ED218F">
                <w:rPr>
                  <w:rFonts w:ascii="Arial" w:hAnsi="Arial" w:cs="Arial"/>
                  <w:sz w:val="18"/>
                  <w:szCs w:val="18"/>
                </w:rPr>
                <w:t>|2*fy_low – fx_high|</w:t>
              </w:r>
            </w:ins>
          </w:p>
        </w:tc>
        <w:tc>
          <w:tcPr>
            <w:tcW w:w="1535" w:type="dxa"/>
            <w:tcBorders>
              <w:top w:val="nil"/>
              <w:left w:val="nil"/>
              <w:bottom w:val="single" w:sz="4" w:space="0" w:color="auto"/>
              <w:right w:val="single" w:sz="8" w:space="0" w:color="auto"/>
            </w:tcBorders>
            <w:shd w:val="clear" w:color="auto" w:fill="FFFFFF" w:themeFill="background1"/>
            <w:hideMark/>
          </w:tcPr>
          <w:p w14:paraId="3A0838EE" w14:textId="77777777" w:rsidR="00324502" w:rsidRPr="00ED218F" w:rsidRDefault="00324502" w:rsidP="00FA6BC9">
            <w:pPr>
              <w:keepLines/>
              <w:widowControl w:val="0"/>
              <w:spacing w:after="0"/>
              <w:jc w:val="center"/>
              <w:rPr>
                <w:ins w:id="708" w:author="Author"/>
                <w:rFonts w:ascii="Arial" w:hAnsi="Arial" w:cs="Arial"/>
                <w:sz w:val="18"/>
                <w:szCs w:val="18"/>
                <w:lang w:val="en-US" w:eastAsia="ko-KR"/>
              </w:rPr>
            </w:pPr>
            <w:ins w:id="709" w:author="Author">
              <w:r w:rsidRPr="00ED218F">
                <w:rPr>
                  <w:rFonts w:ascii="Arial" w:hAnsi="Arial" w:cs="Arial"/>
                  <w:sz w:val="18"/>
                  <w:szCs w:val="18"/>
                </w:rPr>
                <w:t>|2*fy_high – fx_low|</w:t>
              </w:r>
            </w:ins>
          </w:p>
        </w:tc>
      </w:tr>
      <w:tr w:rsidR="00324502" w:rsidRPr="00687B22" w14:paraId="36278712" w14:textId="77777777" w:rsidTr="00FA6BC9">
        <w:trPr>
          <w:trHeight w:val="47"/>
          <w:ins w:id="71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79B18FA" w14:textId="77777777" w:rsidR="00324502" w:rsidRPr="00687B22" w:rsidRDefault="00324502" w:rsidP="00FA6BC9">
            <w:pPr>
              <w:keepLines/>
              <w:widowControl w:val="0"/>
              <w:spacing w:after="0"/>
              <w:rPr>
                <w:ins w:id="711" w:author="Author"/>
                <w:rFonts w:ascii="Arial" w:hAnsi="Arial"/>
                <w:sz w:val="18"/>
                <w:lang w:val="en-US" w:eastAsia="ko-KR"/>
              </w:rPr>
            </w:pPr>
            <w:ins w:id="712"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3419F0FC" w14:textId="77777777" w:rsidR="00324502" w:rsidRPr="00ED218F" w:rsidRDefault="00324502" w:rsidP="00FA6BC9">
            <w:pPr>
              <w:keepLines/>
              <w:widowControl w:val="0"/>
              <w:spacing w:after="0"/>
              <w:jc w:val="center"/>
              <w:rPr>
                <w:ins w:id="713" w:author="Author"/>
                <w:rFonts w:ascii="Arial" w:hAnsi="Arial" w:cs="Arial"/>
                <w:sz w:val="18"/>
                <w:szCs w:val="18"/>
                <w:lang w:val="en-US" w:eastAsia="zh-TW"/>
              </w:rPr>
            </w:pPr>
            <w:ins w:id="714" w:author="Author">
              <w:r w:rsidRPr="00ED218F">
                <w:rPr>
                  <w:rFonts w:ascii="Arial" w:hAnsi="Arial" w:cs="Arial"/>
                  <w:sz w:val="18"/>
                  <w:szCs w:val="18"/>
                </w:rPr>
                <w:t>1440</w:t>
              </w:r>
            </w:ins>
          </w:p>
        </w:tc>
        <w:tc>
          <w:tcPr>
            <w:tcW w:w="1535" w:type="dxa"/>
            <w:tcBorders>
              <w:top w:val="nil"/>
              <w:left w:val="nil"/>
              <w:bottom w:val="single" w:sz="4" w:space="0" w:color="auto"/>
              <w:right w:val="single" w:sz="4" w:space="0" w:color="auto"/>
            </w:tcBorders>
            <w:shd w:val="clear" w:color="auto" w:fill="FFFFFF" w:themeFill="background1"/>
          </w:tcPr>
          <w:p w14:paraId="623EB5EE" w14:textId="77777777" w:rsidR="00324502" w:rsidRPr="00ED218F" w:rsidRDefault="00324502" w:rsidP="00FA6BC9">
            <w:pPr>
              <w:keepLines/>
              <w:widowControl w:val="0"/>
              <w:spacing w:after="0"/>
              <w:jc w:val="center"/>
              <w:rPr>
                <w:ins w:id="715" w:author="Author"/>
                <w:rFonts w:ascii="Arial" w:hAnsi="Arial" w:cs="Arial"/>
                <w:sz w:val="18"/>
                <w:szCs w:val="18"/>
                <w:lang w:val="en-US" w:eastAsia="zh-TW"/>
              </w:rPr>
            </w:pPr>
            <w:ins w:id="716" w:author="Author">
              <w:r w:rsidRPr="00ED218F">
                <w:rPr>
                  <w:rFonts w:ascii="Arial" w:hAnsi="Arial" w:cs="Arial"/>
                  <w:sz w:val="18"/>
                  <w:szCs w:val="18"/>
                </w:rPr>
                <w:t>1660</w:t>
              </w:r>
            </w:ins>
          </w:p>
        </w:tc>
        <w:tc>
          <w:tcPr>
            <w:tcW w:w="1535" w:type="dxa"/>
            <w:tcBorders>
              <w:top w:val="nil"/>
              <w:left w:val="nil"/>
              <w:bottom w:val="single" w:sz="4" w:space="0" w:color="auto"/>
              <w:right w:val="single" w:sz="4" w:space="0" w:color="auto"/>
            </w:tcBorders>
            <w:shd w:val="clear" w:color="auto" w:fill="FFFFFF" w:themeFill="background1"/>
          </w:tcPr>
          <w:p w14:paraId="1AD6691E" w14:textId="77777777" w:rsidR="00324502" w:rsidRPr="00ED218F" w:rsidRDefault="00324502" w:rsidP="00FA6BC9">
            <w:pPr>
              <w:keepLines/>
              <w:widowControl w:val="0"/>
              <w:spacing w:after="0"/>
              <w:jc w:val="center"/>
              <w:rPr>
                <w:ins w:id="717" w:author="Author"/>
                <w:rFonts w:ascii="Arial" w:hAnsi="Arial" w:cs="Arial"/>
                <w:sz w:val="18"/>
                <w:szCs w:val="18"/>
                <w:lang w:val="en-US" w:eastAsia="zh-TW"/>
              </w:rPr>
            </w:pPr>
            <w:ins w:id="718" w:author="Author">
              <w:r w:rsidRPr="00ED218F">
                <w:rPr>
                  <w:rFonts w:ascii="Arial" w:hAnsi="Arial" w:cs="Arial"/>
                  <w:sz w:val="18"/>
                  <w:szCs w:val="18"/>
                </w:rPr>
                <w:t>2620</w:t>
              </w:r>
            </w:ins>
          </w:p>
        </w:tc>
        <w:tc>
          <w:tcPr>
            <w:tcW w:w="1535" w:type="dxa"/>
            <w:tcBorders>
              <w:top w:val="nil"/>
              <w:left w:val="nil"/>
              <w:bottom w:val="single" w:sz="4" w:space="0" w:color="auto"/>
              <w:right w:val="single" w:sz="8" w:space="0" w:color="auto"/>
            </w:tcBorders>
            <w:shd w:val="clear" w:color="auto" w:fill="FFFFFF" w:themeFill="background1"/>
          </w:tcPr>
          <w:p w14:paraId="2E8B6ED4" w14:textId="77777777" w:rsidR="00324502" w:rsidRPr="00ED218F" w:rsidRDefault="00324502" w:rsidP="00FA6BC9">
            <w:pPr>
              <w:keepLines/>
              <w:widowControl w:val="0"/>
              <w:spacing w:after="0"/>
              <w:jc w:val="center"/>
              <w:rPr>
                <w:ins w:id="719" w:author="Author"/>
                <w:rFonts w:ascii="Arial" w:hAnsi="Arial" w:cs="Arial"/>
                <w:sz w:val="18"/>
                <w:szCs w:val="18"/>
                <w:lang w:val="en-US" w:eastAsia="zh-TW"/>
              </w:rPr>
            </w:pPr>
            <w:ins w:id="720" w:author="Author">
              <w:r w:rsidRPr="00ED218F">
                <w:rPr>
                  <w:rFonts w:ascii="Arial" w:hAnsi="Arial" w:cs="Arial"/>
                  <w:sz w:val="18"/>
                  <w:szCs w:val="18"/>
                </w:rPr>
                <w:t>2880</w:t>
              </w:r>
            </w:ins>
          </w:p>
        </w:tc>
      </w:tr>
      <w:tr w:rsidR="00324502" w:rsidRPr="00687B22" w14:paraId="017F6537" w14:textId="77777777" w:rsidTr="00FA6BC9">
        <w:trPr>
          <w:trHeight w:val="229"/>
          <w:ins w:id="72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5757F07" w14:textId="77777777" w:rsidR="00324502" w:rsidRPr="00687B22" w:rsidRDefault="00324502" w:rsidP="00FA6BC9">
            <w:pPr>
              <w:keepLines/>
              <w:widowControl w:val="0"/>
              <w:spacing w:after="0"/>
              <w:rPr>
                <w:ins w:id="722" w:author="Author"/>
                <w:rFonts w:ascii="Arial" w:hAnsi="Arial"/>
                <w:sz w:val="18"/>
                <w:lang w:val="en-US" w:eastAsia="ko-KR"/>
              </w:rPr>
            </w:pPr>
            <w:ins w:id="723"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2796FFF1" w14:textId="77777777" w:rsidR="00324502" w:rsidRPr="00ED218F" w:rsidRDefault="00324502" w:rsidP="00FA6BC9">
            <w:pPr>
              <w:keepLines/>
              <w:widowControl w:val="0"/>
              <w:spacing w:after="0"/>
              <w:jc w:val="center"/>
              <w:rPr>
                <w:ins w:id="724" w:author="Author"/>
                <w:rFonts w:ascii="Arial" w:hAnsi="Arial" w:cs="Arial"/>
                <w:sz w:val="18"/>
                <w:szCs w:val="18"/>
                <w:lang w:val="en-US" w:eastAsia="ko-KR"/>
              </w:rPr>
            </w:pPr>
            <w:ins w:id="725" w:author="Author">
              <w:r w:rsidRPr="00ED218F">
                <w:rPr>
                  <w:rFonts w:ascii="Arial" w:hAnsi="Arial" w:cs="Arial"/>
                  <w:sz w:val="18"/>
                  <w:szCs w:val="18"/>
                </w:rPr>
                <w:t>|2*fx_low + fy_low|</w:t>
              </w:r>
            </w:ins>
          </w:p>
        </w:tc>
        <w:tc>
          <w:tcPr>
            <w:tcW w:w="1535" w:type="dxa"/>
            <w:tcBorders>
              <w:top w:val="nil"/>
              <w:left w:val="nil"/>
              <w:bottom w:val="single" w:sz="4" w:space="0" w:color="auto"/>
              <w:right w:val="single" w:sz="4" w:space="0" w:color="auto"/>
            </w:tcBorders>
            <w:shd w:val="clear" w:color="auto" w:fill="FFFFFF" w:themeFill="background1"/>
            <w:hideMark/>
          </w:tcPr>
          <w:p w14:paraId="66E59691" w14:textId="77777777" w:rsidR="00324502" w:rsidRPr="00ED218F" w:rsidRDefault="00324502" w:rsidP="00FA6BC9">
            <w:pPr>
              <w:keepLines/>
              <w:widowControl w:val="0"/>
              <w:spacing w:after="0"/>
              <w:jc w:val="center"/>
              <w:rPr>
                <w:ins w:id="726" w:author="Author"/>
                <w:rFonts w:ascii="Arial" w:hAnsi="Arial" w:cs="Arial"/>
                <w:sz w:val="18"/>
                <w:szCs w:val="18"/>
                <w:lang w:val="en-US" w:eastAsia="ko-KR"/>
              </w:rPr>
            </w:pPr>
            <w:ins w:id="727" w:author="Author">
              <w:r w:rsidRPr="00ED218F">
                <w:rPr>
                  <w:rFonts w:ascii="Arial" w:hAnsi="Arial" w:cs="Arial"/>
                  <w:sz w:val="18"/>
                  <w:szCs w:val="18"/>
                </w:rPr>
                <w:t>|2*fx_high + fy_high|</w:t>
              </w:r>
            </w:ins>
          </w:p>
        </w:tc>
        <w:tc>
          <w:tcPr>
            <w:tcW w:w="1535" w:type="dxa"/>
            <w:tcBorders>
              <w:top w:val="nil"/>
              <w:left w:val="nil"/>
              <w:bottom w:val="single" w:sz="4" w:space="0" w:color="auto"/>
              <w:right w:val="single" w:sz="4" w:space="0" w:color="auto"/>
            </w:tcBorders>
            <w:shd w:val="clear" w:color="auto" w:fill="FFFFFF" w:themeFill="background1"/>
            <w:hideMark/>
          </w:tcPr>
          <w:p w14:paraId="10CE2699" w14:textId="77777777" w:rsidR="00324502" w:rsidRPr="00ED218F" w:rsidRDefault="00324502" w:rsidP="00FA6BC9">
            <w:pPr>
              <w:keepLines/>
              <w:widowControl w:val="0"/>
              <w:spacing w:after="0"/>
              <w:jc w:val="center"/>
              <w:rPr>
                <w:ins w:id="728" w:author="Author"/>
                <w:rFonts w:ascii="Arial" w:hAnsi="Arial" w:cs="Arial"/>
                <w:sz w:val="18"/>
                <w:szCs w:val="18"/>
                <w:lang w:val="en-US" w:eastAsia="ko-KR"/>
              </w:rPr>
            </w:pPr>
            <w:ins w:id="729" w:author="Author">
              <w:r w:rsidRPr="00ED218F">
                <w:rPr>
                  <w:rFonts w:ascii="Arial" w:hAnsi="Arial" w:cs="Arial"/>
                  <w:sz w:val="18"/>
                  <w:szCs w:val="18"/>
                </w:rPr>
                <w:t>|2*fy_low + fx_low|</w:t>
              </w:r>
            </w:ins>
          </w:p>
        </w:tc>
        <w:tc>
          <w:tcPr>
            <w:tcW w:w="1535" w:type="dxa"/>
            <w:tcBorders>
              <w:top w:val="nil"/>
              <w:left w:val="nil"/>
              <w:bottom w:val="single" w:sz="4" w:space="0" w:color="auto"/>
              <w:right w:val="single" w:sz="8" w:space="0" w:color="auto"/>
            </w:tcBorders>
            <w:shd w:val="clear" w:color="auto" w:fill="FFFFFF" w:themeFill="background1"/>
            <w:hideMark/>
          </w:tcPr>
          <w:p w14:paraId="4FAB80F7" w14:textId="77777777" w:rsidR="00324502" w:rsidRPr="00ED218F" w:rsidRDefault="00324502" w:rsidP="00FA6BC9">
            <w:pPr>
              <w:keepLines/>
              <w:widowControl w:val="0"/>
              <w:spacing w:after="0"/>
              <w:jc w:val="center"/>
              <w:rPr>
                <w:ins w:id="730" w:author="Author"/>
                <w:rFonts w:ascii="Arial" w:hAnsi="Arial" w:cs="Arial"/>
                <w:sz w:val="18"/>
                <w:szCs w:val="18"/>
                <w:lang w:val="en-US" w:eastAsia="ko-KR"/>
              </w:rPr>
            </w:pPr>
            <w:ins w:id="731" w:author="Author">
              <w:r w:rsidRPr="00ED218F">
                <w:rPr>
                  <w:rFonts w:ascii="Arial" w:hAnsi="Arial" w:cs="Arial"/>
                  <w:sz w:val="18"/>
                  <w:szCs w:val="18"/>
                </w:rPr>
                <w:t>|2*fy_high + fx_high|</w:t>
              </w:r>
            </w:ins>
          </w:p>
        </w:tc>
      </w:tr>
      <w:tr w:rsidR="00324502" w:rsidRPr="00687B22" w14:paraId="06AA7259" w14:textId="77777777" w:rsidTr="00FA6BC9">
        <w:trPr>
          <w:trHeight w:val="47"/>
          <w:ins w:id="73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F5AAE86" w14:textId="77777777" w:rsidR="00324502" w:rsidRPr="00687B22" w:rsidRDefault="00324502" w:rsidP="00FA6BC9">
            <w:pPr>
              <w:keepLines/>
              <w:widowControl w:val="0"/>
              <w:spacing w:after="0"/>
              <w:rPr>
                <w:ins w:id="733" w:author="Author"/>
                <w:rFonts w:ascii="Arial" w:hAnsi="Arial"/>
                <w:sz w:val="18"/>
                <w:lang w:val="en-US" w:eastAsia="ko-KR"/>
              </w:rPr>
            </w:pPr>
            <w:ins w:id="734"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24E5FF5C" w14:textId="77777777" w:rsidR="00324502" w:rsidRPr="00ED218F" w:rsidRDefault="00324502" w:rsidP="00FA6BC9">
            <w:pPr>
              <w:keepLines/>
              <w:widowControl w:val="0"/>
              <w:spacing w:after="0"/>
              <w:jc w:val="center"/>
              <w:rPr>
                <w:ins w:id="735" w:author="Author"/>
                <w:rFonts w:ascii="Arial" w:hAnsi="Arial" w:cs="Arial"/>
                <w:sz w:val="18"/>
                <w:szCs w:val="18"/>
                <w:lang w:val="en-US" w:eastAsia="zh-TW"/>
              </w:rPr>
            </w:pPr>
            <w:ins w:id="736" w:author="Author">
              <w:r w:rsidRPr="00ED218F">
                <w:rPr>
                  <w:rFonts w:ascii="Arial" w:hAnsi="Arial" w:cs="Arial"/>
                  <w:sz w:val="18"/>
                  <w:szCs w:val="18"/>
                </w:rPr>
                <w:t>6140</w:t>
              </w:r>
            </w:ins>
          </w:p>
        </w:tc>
        <w:tc>
          <w:tcPr>
            <w:tcW w:w="1535" w:type="dxa"/>
            <w:tcBorders>
              <w:top w:val="nil"/>
              <w:left w:val="nil"/>
              <w:bottom w:val="single" w:sz="4" w:space="0" w:color="auto"/>
              <w:right w:val="single" w:sz="4" w:space="0" w:color="auto"/>
            </w:tcBorders>
            <w:shd w:val="clear" w:color="auto" w:fill="FFFFFF" w:themeFill="background1"/>
          </w:tcPr>
          <w:p w14:paraId="26821FA3" w14:textId="77777777" w:rsidR="00324502" w:rsidRPr="00ED218F" w:rsidRDefault="00324502" w:rsidP="00FA6BC9">
            <w:pPr>
              <w:keepLines/>
              <w:widowControl w:val="0"/>
              <w:spacing w:after="0"/>
              <w:jc w:val="center"/>
              <w:rPr>
                <w:ins w:id="737" w:author="Author"/>
                <w:rFonts w:ascii="Arial" w:hAnsi="Arial" w:cs="Arial"/>
                <w:sz w:val="18"/>
                <w:szCs w:val="18"/>
                <w:lang w:val="en-US" w:eastAsia="zh-TW"/>
              </w:rPr>
            </w:pPr>
            <w:ins w:id="738" w:author="Author">
              <w:r w:rsidRPr="00ED218F">
                <w:rPr>
                  <w:rFonts w:ascii="Arial" w:hAnsi="Arial" w:cs="Arial"/>
                  <w:sz w:val="18"/>
                  <w:szCs w:val="18"/>
                </w:rPr>
                <w:t>6360</w:t>
              </w:r>
            </w:ins>
          </w:p>
        </w:tc>
        <w:tc>
          <w:tcPr>
            <w:tcW w:w="1535" w:type="dxa"/>
            <w:tcBorders>
              <w:top w:val="nil"/>
              <w:left w:val="nil"/>
              <w:bottom w:val="single" w:sz="4" w:space="0" w:color="auto"/>
              <w:right w:val="single" w:sz="4" w:space="0" w:color="auto"/>
            </w:tcBorders>
            <w:shd w:val="clear" w:color="auto" w:fill="FFFFFF" w:themeFill="background1"/>
          </w:tcPr>
          <w:p w14:paraId="69047CAD" w14:textId="77777777" w:rsidR="00324502" w:rsidRPr="00ED218F" w:rsidRDefault="00324502" w:rsidP="00FA6BC9">
            <w:pPr>
              <w:keepLines/>
              <w:widowControl w:val="0"/>
              <w:spacing w:after="0"/>
              <w:jc w:val="center"/>
              <w:rPr>
                <w:ins w:id="739" w:author="Author"/>
                <w:rFonts w:ascii="Arial" w:hAnsi="Arial" w:cs="Arial"/>
                <w:sz w:val="18"/>
                <w:szCs w:val="18"/>
                <w:lang w:val="en-US" w:eastAsia="zh-TW"/>
              </w:rPr>
            </w:pPr>
            <w:ins w:id="740" w:author="Author">
              <w:r w:rsidRPr="00ED218F">
                <w:rPr>
                  <w:rFonts w:ascii="Arial" w:hAnsi="Arial" w:cs="Arial"/>
                  <w:sz w:val="18"/>
                  <w:szCs w:val="18"/>
                </w:rPr>
                <w:t>6520</w:t>
              </w:r>
            </w:ins>
          </w:p>
        </w:tc>
        <w:tc>
          <w:tcPr>
            <w:tcW w:w="1535" w:type="dxa"/>
            <w:tcBorders>
              <w:top w:val="nil"/>
              <w:left w:val="nil"/>
              <w:bottom w:val="single" w:sz="4" w:space="0" w:color="auto"/>
              <w:right w:val="single" w:sz="8" w:space="0" w:color="auto"/>
            </w:tcBorders>
            <w:shd w:val="clear" w:color="auto" w:fill="FFFFFF" w:themeFill="background1"/>
          </w:tcPr>
          <w:p w14:paraId="6C2FF3D7" w14:textId="77777777" w:rsidR="00324502" w:rsidRPr="00ED218F" w:rsidRDefault="00324502" w:rsidP="00FA6BC9">
            <w:pPr>
              <w:keepLines/>
              <w:widowControl w:val="0"/>
              <w:spacing w:after="0"/>
              <w:jc w:val="center"/>
              <w:rPr>
                <w:ins w:id="741" w:author="Author"/>
                <w:rFonts w:ascii="Arial" w:hAnsi="Arial" w:cs="Arial"/>
                <w:sz w:val="18"/>
                <w:szCs w:val="18"/>
                <w:lang w:val="en-US" w:eastAsia="zh-TW"/>
              </w:rPr>
            </w:pPr>
            <w:ins w:id="742" w:author="Author">
              <w:r w:rsidRPr="00ED218F">
                <w:rPr>
                  <w:rFonts w:ascii="Arial" w:hAnsi="Arial" w:cs="Arial"/>
                  <w:sz w:val="18"/>
                  <w:szCs w:val="18"/>
                </w:rPr>
                <w:t>6780</w:t>
              </w:r>
            </w:ins>
          </w:p>
        </w:tc>
      </w:tr>
      <w:tr w:rsidR="00324502" w:rsidRPr="00687B22" w14:paraId="44049BD0" w14:textId="77777777" w:rsidTr="00FA6BC9">
        <w:trPr>
          <w:trHeight w:val="241"/>
          <w:ins w:id="74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3F181E5" w14:textId="77777777" w:rsidR="00324502" w:rsidRPr="00687B22" w:rsidRDefault="00324502" w:rsidP="00FA6BC9">
            <w:pPr>
              <w:keepLines/>
              <w:widowControl w:val="0"/>
              <w:spacing w:after="0"/>
              <w:rPr>
                <w:ins w:id="744" w:author="Author"/>
                <w:rFonts w:ascii="Arial" w:hAnsi="Arial"/>
                <w:sz w:val="18"/>
                <w:lang w:val="en-US" w:eastAsia="ko-KR"/>
              </w:rPr>
            </w:pPr>
            <w:ins w:id="745" w:author="Author">
              <w:r w:rsidRPr="00687B22">
                <w:rPr>
                  <w:rFonts w:ascii="Arial" w:hAnsi="Arial"/>
                  <w:sz w:val="18"/>
                  <w:lang w:val="en-US" w:eastAsia="ko-KR"/>
                </w:rPr>
                <w:lastRenderedPageBreak/>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7311058E" w14:textId="77777777" w:rsidR="00324502" w:rsidRPr="00ED218F" w:rsidRDefault="00324502" w:rsidP="00FA6BC9">
            <w:pPr>
              <w:keepLines/>
              <w:widowControl w:val="0"/>
              <w:spacing w:after="0"/>
              <w:jc w:val="center"/>
              <w:rPr>
                <w:ins w:id="746" w:author="Author"/>
                <w:rFonts w:ascii="Arial" w:hAnsi="Arial" w:cs="Arial"/>
                <w:sz w:val="18"/>
                <w:szCs w:val="18"/>
                <w:lang w:val="en-US" w:eastAsia="ko-KR"/>
              </w:rPr>
            </w:pPr>
            <w:ins w:id="747" w:author="Author">
              <w:r w:rsidRPr="00ED218F">
                <w:rPr>
                  <w:rFonts w:ascii="Arial" w:hAnsi="Arial" w:cs="Arial"/>
                  <w:sz w:val="18"/>
                  <w:szCs w:val="18"/>
                </w:rPr>
                <w:t>|3*fx_low –1* fy_high|</w:t>
              </w:r>
            </w:ins>
          </w:p>
        </w:tc>
        <w:tc>
          <w:tcPr>
            <w:tcW w:w="1535" w:type="dxa"/>
            <w:tcBorders>
              <w:top w:val="nil"/>
              <w:left w:val="nil"/>
              <w:bottom w:val="single" w:sz="4" w:space="0" w:color="auto"/>
              <w:right w:val="single" w:sz="4" w:space="0" w:color="auto"/>
            </w:tcBorders>
            <w:shd w:val="clear" w:color="auto" w:fill="FFFFFF" w:themeFill="background1"/>
            <w:hideMark/>
          </w:tcPr>
          <w:p w14:paraId="6F0F10D8" w14:textId="77777777" w:rsidR="00324502" w:rsidRPr="00ED218F" w:rsidRDefault="00324502" w:rsidP="00FA6BC9">
            <w:pPr>
              <w:keepLines/>
              <w:widowControl w:val="0"/>
              <w:spacing w:after="0"/>
              <w:jc w:val="center"/>
              <w:rPr>
                <w:ins w:id="748" w:author="Author"/>
                <w:rFonts w:ascii="Arial" w:hAnsi="Arial" w:cs="Arial"/>
                <w:sz w:val="18"/>
                <w:szCs w:val="18"/>
                <w:lang w:val="en-US" w:eastAsia="ko-KR"/>
              </w:rPr>
            </w:pPr>
            <w:ins w:id="749" w:author="Author">
              <w:r w:rsidRPr="00ED218F">
                <w:rPr>
                  <w:rFonts w:ascii="Arial" w:hAnsi="Arial" w:cs="Arial"/>
                  <w:sz w:val="18"/>
                  <w:szCs w:val="18"/>
                </w:rPr>
                <w:t>|3*fx_high – 1*fy_low|</w:t>
              </w:r>
            </w:ins>
          </w:p>
        </w:tc>
        <w:tc>
          <w:tcPr>
            <w:tcW w:w="1535" w:type="dxa"/>
            <w:tcBorders>
              <w:top w:val="nil"/>
              <w:left w:val="nil"/>
              <w:bottom w:val="single" w:sz="4" w:space="0" w:color="auto"/>
              <w:right w:val="single" w:sz="4" w:space="0" w:color="auto"/>
            </w:tcBorders>
            <w:shd w:val="clear" w:color="auto" w:fill="FFFFFF" w:themeFill="background1"/>
            <w:hideMark/>
          </w:tcPr>
          <w:p w14:paraId="30061CD7" w14:textId="77777777" w:rsidR="00324502" w:rsidRPr="00ED218F" w:rsidRDefault="00324502" w:rsidP="00FA6BC9">
            <w:pPr>
              <w:keepLines/>
              <w:widowControl w:val="0"/>
              <w:spacing w:after="0"/>
              <w:jc w:val="center"/>
              <w:rPr>
                <w:ins w:id="750" w:author="Author"/>
                <w:rFonts w:ascii="Arial" w:hAnsi="Arial" w:cs="Arial"/>
                <w:sz w:val="18"/>
                <w:szCs w:val="18"/>
                <w:lang w:val="en-US" w:eastAsia="ko-KR"/>
              </w:rPr>
            </w:pPr>
            <w:ins w:id="751" w:author="Author">
              <w:r w:rsidRPr="00ED218F">
                <w:rPr>
                  <w:rFonts w:ascii="Arial" w:hAnsi="Arial" w:cs="Arial"/>
                  <w:sz w:val="18"/>
                  <w:szCs w:val="18"/>
                </w:rPr>
                <w:t>|3*fy_low – 1*fx_high|</w:t>
              </w:r>
            </w:ins>
          </w:p>
        </w:tc>
        <w:tc>
          <w:tcPr>
            <w:tcW w:w="1535" w:type="dxa"/>
            <w:tcBorders>
              <w:top w:val="nil"/>
              <w:left w:val="nil"/>
              <w:bottom w:val="single" w:sz="4" w:space="0" w:color="auto"/>
              <w:right w:val="single" w:sz="8" w:space="0" w:color="auto"/>
            </w:tcBorders>
            <w:shd w:val="clear" w:color="auto" w:fill="FFFFFF" w:themeFill="background1"/>
            <w:hideMark/>
          </w:tcPr>
          <w:p w14:paraId="758D2D02" w14:textId="77777777" w:rsidR="00324502" w:rsidRPr="00ED218F" w:rsidRDefault="00324502" w:rsidP="00FA6BC9">
            <w:pPr>
              <w:keepLines/>
              <w:widowControl w:val="0"/>
              <w:spacing w:after="0"/>
              <w:jc w:val="center"/>
              <w:rPr>
                <w:ins w:id="752" w:author="Author"/>
                <w:rFonts w:ascii="Arial" w:hAnsi="Arial" w:cs="Arial"/>
                <w:sz w:val="18"/>
                <w:szCs w:val="18"/>
                <w:lang w:val="en-US" w:eastAsia="ko-KR"/>
              </w:rPr>
            </w:pPr>
            <w:ins w:id="753" w:author="Author">
              <w:r w:rsidRPr="00ED218F">
                <w:rPr>
                  <w:rFonts w:ascii="Arial" w:hAnsi="Arial" w:cs="Arial"/>
                  <w:sz w:val="18"/>
                  <w:szCs w:val="18"/>
                </w:rPr>
                <w:t>|3*fy_high – 1*fx_low|</w:t>
              </w:r>
            </w:ins>
          </w:p>
        </w:tc>
      </w:tr>
      <w:tr w:rsidR="00324502" w:rsidRPr="00687B22" w14:paraId="00AF31CF" w14:textId="77777777" w:rsidTr="00FA6BC9">
        <w:trPr>
          <w:trHeight w:val="47"/>
          <w:ins w:id="75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FDA5E97" w14:textId="77777777" w:rsidR="00324502" w:rsidRPr="00687B22" w:rsidRDefault="00324502" w:rsidP="00FA6BC9">
            <w:pPr>
              <w:keepLines/>
              <w:widowControl w:val="0"/>
              <w:spacing w:after="0"/>
              <w:rPr>
                <w:ins w:id="755" w:author="Author"/>
                <w:rFonts w:ascii="Arial" w:hAnsi="Arial"/>
                <w:sz w:val="18"/>
                <w:lang w:val="en-US" w:eastAsia="ko-KR"/>
              </w:rPr>
            </w:pPr>
            <w:ins w:id="756"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776BB380" w14:textId="77777777" w:rsidR="00324502" w:rsidRPr="00ED218F" w:rsidRDefault="00324502" w:rsidP="00FA6BC9">
            <w:pPr>
              <w:keepLines/>
              <w:widowControl w:val="0"/>
              <w:spacing w:after="0"/>
              <w:jc w:val="center"/>
              <w:rPr>
                <w:ins w:id="757" w:author="Author"/>
                <w:rFonts w:ascii="Arial" w:hAnsi="Arial" w:cs="Arial"/>
                <w:sz w:val="18"/>
                <w:szCs w:val="18"/>
                <w:lang w:val="en-US" w:eastAsia="zh-TW"/>
              </w:rPr>
            </w:pPr>
            <w:ins w:id="758" w:author="Author">
              <w:r w:rsidRPr="00ED218F">
                <w:rPr>
                  <w:rFonts w:ascii="Arial" w:hAnsi="Arial" w:cs="Arial"/>
                  <w:sz w:val="18"/>
                  <w:szCs w:val="18"/>
                </w:rPr>
                <w:t>3360</w:t>
              </w:r>
            </w:ins>
          </w:p>
        </w:tc>
        <w:tc>
          <w:tcPr>
            <w:tcW w:w="1535" w:type="dxa"/>
            <w:tcBorders>
              <w:top w:val="nil"/>
              <w:left w:val="nil"/>
              <w:bottom w:val="single" w:sz="4" w:space="0" w:color="auto"/>
              <w:right w:val="single" w:sz="4" w:space="0" w:color="auto"/>
            </w:tcBorders>
            <w:shd w:val="clear" w:color="auto" w:fill="FFFFFF" w:themeFill="background1"/>
          </w:tcPr>
          <w:p w14:paraId="79D21E06" w14:textId="77777777" w:rsidR="00324502" w:rsidRPr="00ED218F" w:rsidRDefault="00324502" w:rsidP="00FA6BC9">
            <w:pPr>
              <w:keepLines/>
              <w:widowControl w:val="0"/>
              <w:spacing w:after="0"/>
              <w:jc w:val="center"/>
              <w:rPr>
                <w:ins w:id="759" w:author="Author"/>
                <w:rFonts w:ascii="Arial" w:hAnsi="Arial" w:cs="Arial"/>
                <w:sz w:val="18"/>
                <w:szCs w:val="18"/>
                <w:lang w:val="en-US" w:eastAsia="zh-TW"/>
              </w:rPr>
            </w:pPr>
            <w:ins w:id="760" w:author="Author">
              <w:r w:rsidRPr="00ED218F">
                <w:rPr>
                  <w:rFonts w:ascii="Arial" w:hAnsi="Arial" w:cs="Arial"/>
                  <w:sz w:val="18"/>
                  <w:szCs w:val="18"/>
                </w:rPr>
                <w:t>3640</w:t>
              </w:r>
            </w:ins>
          </w:p>
        </w:tc>
        <w:tc>
          <w:tcPr>
            <w:tcW w:w="1535" w:type="dxa"/>
            <w:tcBorders>
              <w:top w:val="nil"/>
              <w:left w:val="nil"/>
              <w:bottom w:val="single" w:sz="4" w:space="0" w:color="auto"/>
              <w:right w:val="single" w:sz="4" w:space="0" w:color="auto"/>
            </w:tcBorders>
            <w:shd w:val="clear" w:color="auto" w:fill="FFFFFF" w:themeFill="background1"/>
          </w:tcPr>
          <w:p w14:paraId="0CD6B502" w14:textId="77777777" w:rsidR="00324502" w:rsidRPr="00ED218F" w:rsidRDefault="00324502" w:rsidP="00FA6BC9">
            <w:pPr>
              <w:keepLines/>
              <w:widowControl w:val="0"/>
              <w:spacing w:after="0"/>
              <w:jc w:val="center"/>
              <w:rPr>
                <w:ins w:id="761" w:author="Author"/>
                <w:rFonts w:ascii="Arial" w:hAnsi="Arial" w:cs="Arial"/>
                <w:sz w:val="18"/>
                <w:szCs w:val="18"/>
                <w:lang w:val="en-US" w:eastAsia="zh-TW"/>
              </w:rPr>
            </w:pPr>
            <w:ins w:id="762" w:author="Author">
              <w:r w:rsidRPr="00ED218F">
                <w:rPr>
                  <w:rFonts w:ascii="Arial" w:hAnsi="Arial" w:cs="Arial"/>
                  <w:sz w:val="18"/>
                  <w:szCs w:val="18"/>
                </w:rPr>
                <w:t>4920</w:t>
              </w:r>
            </w:ins>
          </w:p>
        </w:tc>
        <w:tc>
          <w:tcPr>
            <w:tcW w:w="1535" w:type="dxa"/>
            <w:tcBorders>
              <w:top w:val="nil"/>
              <w:left w:val="nil"/>
              <w:bottom w:val="single" w:sz="4" w:space="0" w:color="auto"/>
              <w:right w:val="single" w:sz="8" w:space="0" w:color="auto"/>
            </w:tcBorders>
            <w:shd w:val="clear" w:color="auto" w:fill="FFFFFF" w:themeFill="background1"/>
          </w:tcPr>
          <w:p w14:paraId="23EAC5B3" w14:textId="77777777" w:rsidR="00324502" w:rsidRPr="00ED218F" w:rsidRDefault="00324502" w:rsidP="00FA6BC9">
            <w:pPr>
              <w:keepLines/>
              <w:widowControl w:val="0"/>
              <w:spacing w:after="0"/>
              <w:jc w:val="center"/>
              <w:rPr>
                <w:ins w:id="763" w:author="Author"/>
                <w:rFonts w:ascii="Arial" w:hAnsi="Arial" w:cs="Arial"/>
                <w:sz w:val="18"/>
                <w:szCs w:val="18"/>
                <w:lang w:val="en-US" w:eastAsia="zh-TW"/>
              </w:rPr>
            </w:pPr>
            <w:ins w:id="764" w:author="Author">
              <w:r w:rsidRPr="00ED218F">
                <w:rPr>
                  <w:rFonts w:ascii="Arial" w:hAnsi="Arial" w:cs="Arial"/>
                  <w:sz w:val="18"/>
                  <w:szCs w:val="18"/>
                </w:rPr>
                <w:t>5280</w:t>
              </w:r>
            </w:ins>
          </w:p>
        </w:tc>
      </w:tr>
      <w:tr w:rsidR="00324502" w:rsidRPr="00687B22" w14:paraId="3C198915" w14:textId="77777777" w:rsidTr="00FA6BC9">
        <w:trPr>
          <w:trHeight w:val="151"/>
          <w:ins w:id="76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C167424" w14:textId="77777777" w:rsidR="00324502" w:rsidRPr="00687B22" w:rsidRDefault="00324502" w:rsidP="00FA6BC9">
            <w:pPr>
              <w:keepLines/>
              <w:widowControl w:val="0"/>
              <w:spacing w:after="0"/>
              <w:rPr>
                <w:ins w:id="766" w:author="Author"/>
                <w:rFonts w:ascii="Arial" w:hAnsi="Arial"/>
                <w:sz w:val="18"/>
                <w:lang w:val="en-US" w:eastAsia="ko-KR"/>
              </w:rPr>
            </w:pPr>
            <w:ins w:id="767"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64726DC8" w14:textId="77777777" w:rsidR="00324502" w:rsidRPr="00ED218F" w:rsidRDefault="00324502" w:rsidP="00FA6BC9">
            <w:pPr>
              <w:keepLines/>
              <w:widowControl w:val="0"/>
              <w:spacing w:after="0"/>
              <w:jc w:val="center"/>
              <w:rPr>
                <w:ins w:id="768" w:author="Author"/>
                <w:rFonts w:ascii="Arial" w:hAnsi="Arial" w:cs="Arial"/>
                <w:sz w:val="18"/>
                <w:szCs w:val="18"/>
                <w:lang w:val="en-US" w:eastAsia="ko-KR"/>
              </w:rPr>
            </w:pPr>
            <w:ins w:id="769" w:author="Author">
              <w:r w:rsidRPr="00ED218F">
                <w:rPr>
                  <w:rFonts w:ascii="Arial" w:hAnsi="Arial" w:cs="Arial"/>
                  <w:sz w:val="18"/>
                  <w:szCs w:val="18"/>
                </w:rPr>
                <w:t>|3*fx_low +1* fy_low|</w:t>
              </w:r>
            </w:ins>
          </w:p>
        </w:tc>
        <w:tc>
          <w:tcPr>
            <w:tcW w:w="1535" w:type="dxa"/>
            <w:tcBorders>
              <w:top w:val="nil"/>
              <w:left w:val="nil"/>
              <w:bottom w:val="single" w:sz="4" w:space="0" w:color="auto"/>
              <w:right w:val="single" w:sz="4" w:space="0" w:color="auto"/>
            </w:tcBorders>
            <w:shd w:val="clear" w:color="auto" w:fill="FFFFFF" w:themeFill="background1"/>
            <w:hideMark/>
          </w:tcPr>
          <w:p w14:paraId="14EA7BC2" w14:textId="77777777" w:rsidR="00324502" w:rsidRPr="00ED218F" w:rsidRDefault="00324502" w:rsidP="00FA6BC9">
            <w:pPr>
              <w:keepLines/>
              <w:widowControl w:val="0"/>
              <w:spacing w:after="0"/>
              <w:jc w:val="center"/>
              <w:rPr>
                <w:ins w:id="770" w:author="Author"/>
                <w:rFonts w:ascii="Arial" w:hAnsi="Arial" w:cs="Arial"/>
                <w:sz w:val="18"/>
                <w:szCs w:val="18"/>
                <w:lang w:val="en-US" w:eastAsia="ko-KR"/>
              </w:rPr>
            </w:pPr>
            <w:ins w:id="771" w:author="Author">
              <w:r w:rsidRPr="00ED218F">
                <w:rPr>
                  <w:rFonts w:ascii="Arial" w:hAnsi="Arial" w:cs="Arial"/>
                  <w:sz w:val="18"/>
                  <w:szCs w:val="18"/>
                </w:rPr>
                <w:t>|3*fx_high + 1*fy_high|</w:t>
              </w:r>
            </w:ins>
          </w:p>
        </w:tc>
        <w:tc>
          <w:tcPr>
            <w:tcW w:w="1535" w:type="dxa"/>
            <w:tcBorders>
              <w:top w:val="nil"/>
              <w:left w:val="nil"/>
              <w:bottom w:val="single" w:sz="4" w:space="0" w:color="auto"/>
              <w:right w:val="single" w:sz="4" w:space="0" w:color="auto"/>
            </w:tcBorders>
            <w:shd w:val="clear" w:color="auto" w:fill="FFFFFF" w:themeFill="background1"/>
            <w:hideMark/>
          </w:tcPr>
          <w:p w14:paraId="029A7CC0" w14:textId="77777777" w:rsidR="00324502" w:rsidRPr="00ED218F" w:rsidRDefault="00324502" w:rsidP="00FA6BC9">
            <w:pPr>
              <w:keepLines/>
              <w:widowControl w:val="0"/>
              <w:spacing w:after="0"/>
              <w:jc w:val="center"/>
              <w:rPr>
                <w:ins w:id="772" w:author="Author"/>
                <w:rFonts w:ascii="Arial" w:hAnsi="Arial" w:cs="Arial"/>
                <w:sz w:val="18"/>
                <w:szCs w:val="18"/>
                <w:lang w:val="en-US" w:eastAsia="ko-KR"/>
              </w:rPr>
            </w:pPr>
            <w:ins w:id="773" w:author="Author">
              <w:r w:rsidRPr="00ED218F">
                <w:rPr>
                  <w:rFonts w:ascii="Arial" w:hAnsi="Arial" w:cs="Arial"/>
                  <w:sz w:val="18"/>
                  <w:szCs w:val="18"/>
                </w:rPr>
                <w:t>|3*fy_low + 1*fx_low|</w:t>
              </w:r>
            </w:ins>
          </w:p>
        </w:tc>
        <w:tc>
          <w:tcPr>
            <w:tcW w:w="1535" w:type="dxa"/>
            <w:tcBorders>
              <w:top w:val="nil"/>
              <w:left w:val="nil"/>
              <w:bottom w:val="single" w:sz="4" w:space="0" w:color="auto"/>
              <w:right w:val="single" w:sz="8" w:space="0" w:color="auto"/>
            </w:tcBorders>
            <w:shd w:val="clear" w:color="auto" w:fill="FFFFFF" w:themeFill="background1"/>
            <w:hideMark/>
          </w:tcPr>
          <w:p w14:paraId="7BB078DC" w14:textId="77777777" w:rsidR="00324502" w:rsidRPr="00ED218F" w:rsidRDefault="00324502" w:rsidP="00FA6BC9">
            <w:pPr>
              <w:keepLines/>
              <w:widowControl w:val="0"/>
              <w:spacing w:after="0"/>
              <w:jc w:val="center"/>
              <w:rPr>
                <w:ins w:id="774" w:author="Author"/>
                <w:rFonts w:ascii="Arial" w:hAnsi="Arial" w:cs="Arial"/>
                <w:sz w:val="18"/>
                <w:szCs w:val="18"/>
                <w:lang w:val="en-US" w:eastAsia="ko-KR"/>
              </w:rPr>
            </w:pPr>
            <w:ins w:id="775" w:author="Author">
              <w:r w:rsidRPr="00ED218F">
                <w:rPr>
                  <w:rFonts w:ascii="Arial" w:hAnsi="Arial" w:cs="Arial"/>
                  <w:sz w:val="18"/>
                  <w:szCs w:val="18"/>
                </w:rPr>
                <w:t>|3*fy_high + 1*fx_high|</w:t>
              </w:r>
            </w:ins>
          </w:p>
        </w:tc>
      </w:tr>
      <w:tr w:rsidR="00324502" w:rsidRPr="00687B22" w14:paraId="510FC921" w14:textId="77777777" w:rsidTr="00FA6BC9">
        <w:trPr>
          <w:trHeight w:val="158"/>
          <w:ins w:id="77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AACD075" w14:textId="77777777" w:rsidR="00324502" w:rsidRPr="00687B22" w:rsidRDefault="00324502" w:rsidP="00FA6BC9">
            <w:pPr>
              <w:keepLines/>
              <w:widowControl w:val="0"/>
              <w:spacing w:after="0"/>
              <w:rPr>
                <w:ins w:id="777" w:author="Author"/>
                <w:rFonts w:ascii="Arial" w:hAnsi="Arial"/>
                <w:sz w:val="18"/>
                <w:lang w:val="en-US" w:eastAsia="ko-KR"/>
              </w:rPr>
            </w:pPr>
            <w:ins w:id="778"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12C5EC94" w14:textId="77777777" w:rsidR="00324502" w:rsidRPr="00ED218F" w:rsidRDefault="00324502" w:rsidP="00FA6BC9">
            <w:pPr>
              <w:keepLines/>
              <w:widowControl w:val="0"/>
              <w:spacing w:after="0"/>
              <w:jc w:val="center"/>
              <w:rPr>
                <w:ins w:id="779" w:author="Author"/>
                <w:rFonts w:ascii="Arial" w:hAnsi="Arial" w:cs="Arial"/>
                <w:sz w:val="18"/>
                <w:szCs w:val="18"/>
                <w:lang w:val="en-US" w:eastAsia="zh-TW"/>
              </w:rPr>
            </w:pPr>
            <w:ins w:id="780" w:author="Author">
              <w:r w:rsidRPr="00ED218F">
                <w:rPr>
                  <w:rFonts w:ascii="Arial" w:hAnsi="Arial" w:cs="Arial"/>
                  <w:sz w:val="18"/>
                  <w:szCs w:val="18"/>
                </w:rPr>
                <w:t>8060</w:t>
              </w:r>
            </w:ins>
          </w:p>
        </w:tc>
        <w:tc>
          <w:tcPr>
            <w:tcW w:w="1535" w:type="dxa"/>
            <w:tcBorders>
              <w:top w:val="nil"/>
              <w:left w:val="nil"/>
              <w:bottom w:val="single" w:sz="4" w:space="0" w:color="auto"/>
              <w:right w:val="single" w:sz="4" w:space="0" w:color="auto"/>
            </w:tcBorders>
            <w:shd w:val="clear" w:color="auto" w:fill="FFFFFF" w:themeFill="background1"/>
          </w:tcPr>
          <w:p w14:paraId="4E119599" w14:textId="77777777" w:rsidR="00324502" w:rsidRPr="00ED218F" w:rsidRDefault="00324502" w:rsidP="00FA6BC9">
            <w:pPr>
              <w:keepLines/>
              <w:widowControl w:val="0"/>
              <w:spacing w:after="0"/>
              <w:jc w:val="center"/>
              <w:rPr>
                <w:ins w:id="781" w:author="Author"/>
                <w:rFonts w:ascii="Arial" w:hAnsi="Arial" w:cs="Arial"/>
                <w:sz w:val="18"/>
                <w:szCs w:val="18"/>
                <w:lang w:val="en-US" w:eastAsia="zh-TW"/>
              </w:rPr>
            </w:pPr>
            <w:ins w:id="782" w:author="Author">
              <w:r w:rsidRPr="00ED218F">
                <w:rPr>
                  <w:rFonts w:ascii="Arial" w:hAnsi="Arial" w:cs="Arial"/>
                  <w:sz w:val="18"/>
                  <w:szCs w:val="18"/>
                </w:rPr>
                <w:t>8340</w:t>
              </w:r>
            </w:ins>
          </w:p>
        </w:tc>
        <w:tc>
          <w:tcPr>
            <w:tcW w:w="1535" w:type="dxa"/>
            <w:tcBorders>
              <w:top w:val="nil"/>
              <w:left w:val="nil"/>
              <w:bottom w:val="single" w:sz="4" w:space="0" w:color="auto"/>
              <w:right w:val="single" w:sz="4" w:space="0" w:color="auto"/>
            </w:tcBorders>
            <w:shd w:val="clear" w:color="auto" w:fill="FFFFFF" w:themeFill="background1"/>
          </w:tcPr>
          <w:p w14:paraId="13A4F264" w14:textId="77777777" w:rsidR="00324502" w:rsidRPr="00ED218F" w:rsidRDefault="00324502" w:rsidP="00FA6BC9">
            <w:pPr>
              <w:keepLines/>
              <w:widowControl w:val="0"/>
              <w:spacing w:after="0"/>
              <w:jc w:val="center"/>
              <w:rPr>
                <w:ins w:id="783" w:author="Author"/>
                <w:rFonts w:ascii="Arial" w:hAnsi="Arial" w:cs="Arial"/>
                <w:sz w:val="18"/>
                <w:szCs w:val="18"/>
                <w:lang w:val="en-US" w:eastAsia="zh-TW"/>
              </w:rPr>
            </w:pPr>
            <w:ins w:id="784" w:author="Author">
              <w:r w:rsidRPr="00ED218F">
                <w:rPr>
                  <w:rFonts w:ascii="Arial" w:hAnsi="Arial" w:cs="Arial"/>
                  <w:sz w:val="18"/>
                  <w:szCs w:val="18"/>
                </w:rPr>
                <w:t>8820</w:t>
              </w:r>
            </w:ins>
          </w:p>
        </w:tc>
        <w:tc>
          <w:tcPr>
            <w:tcW w:w="1535" w:type="dxa"/>
            <w:tcBorders>
              <w:top w:val="nil"/>
              <w:left w:val="nil"/>
              <w:bottom w:val="single" w:sz="4" w:space="0" w:color="auto"/>
              <w:right w:val="single" w:sz="8" w:space="0" w:color="auto"/>
            </w:tcBorders>
            <w:shd w:val="clear" w:color="auto" w:fill="FFFFFF" w:themeFill="background1"/>
          </w:tcPr>
          <w:p w14:paraId="39F397B5" w14:textId="77777777" w:rsidR="00324502" w:rsidRPr="00ED218F" w:rsidRDefault="00324502" w:rsidP="00FA6BC9">
            <w:pPr>
              <w:keepLines/>
              <w:widowControl w:val="0"/>
              <w:spacing w:after="0"/>
              <w:jc w:val="center"/>
              <w:rPr>
                <w:ins w:id="785" w:author="Author"/>
                <w:rFonts w:ascii="Arial" w:hAnsi="Arial" w:cs="Arial"/>
                <w:sz w:val="18"/>
                <w:szCs w:val="18"/>
                <w:lang w:val="en-US" w:eastAsia="zh-TW"/>
              </w:rPr>
            </w:pPr>
            <w:ins w:id="786" w:author="Author">
              <w:r w:rsidRPr="00ED218F">
                <w:rPr>
                  <w:rFonts w:ascii="Arial" w:hAnsi="Arial" w:cs="Arial"/>
                  <w:sz w:val="18"/>
                  <w:szCs w:val="18"/>
                </w:rPr>
                <w:t>9180</w:t>
              </w:r>
            </w:ins>
          </w:p>
        </w:tc>
      </w:tr>
      <w:tr w:rsidR="00324502" w:rsidRPr="00687B22" w14:paraId="76AB7374" w14:textId="77777777" w:rsidTr="00FA6BC9">
        <w:trPr>
          <w:trHeight w:val="163"/>
          <w:ins w:id="78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5A3D0AD" w14:textId="77777777" w:rsidR="00324502" w:rsidRPr="00687B22" w:rsidRDefault="00324502" w:rsidP="00FA6BC9">
            <w:pPr>
              <w:keepLines/>
              <w:widowControl w:val="0"/>
              <w:spacing w:after="0"/>
              <w:rPr>
                <w:ins w:id="788" w:author="Author"/>
                <w:rFonts w:ascii="Arial" w:hAnsi="Arial"/>
                <w:sz w:val="18"/>
                <w:lang w:val="en-US" w:eastAsia="ko-KR"/>
              </w:rPr>
            </w:pPr>
            <w:ins w:id="789"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00"/>
            <w:hideMark/>
          </w:tcPr>
          <w:p w14:paraId="588966F2" w14:textId="77777777" w:rsidR="00324502" w:rsidRPr="00ED218F" w:rsidRDefault="00324502" w:rsidP="00FA6BC9">
            <w:pPr>
              <w:keepLines/>
              <w:widowControl w:val="0"/>
              <w:spacing w:after="0"/>
              <w:jc w:val="center"/>
              <w:rPr>
                <w:ins w:id="790" w:author="Author"/>
                <w:rFonts w:ascii="Arial" w:hAnsi="Arial" w:cs="Arial"/>
                <w:sz w:val="18"/>
                <w:szCs w:val="18"/>
                <w:lang w:val="en-US" w:eastAsia="ko-KR"/>
              </w:rPr>
            </w:pPr>
            <w:ins w:id="791" w:author="Author">
              <w:r w:rsidRPr="00ED218F">
                <w:rPr>
                  <w:rFonts w:ascii="Arial" w:hAnsi="Arial" w:cs="Arial"/>
                  <w:sz w:val="18"/>
                  <w:szCs w:val="18"/>
                </w:rPr>
                <w:t>|2*fx_low –2* fy_high|</w:t>
              </w:r>
            </w:ins>
          </w:p>
        </w:tc>
        <w:tc>
          <w:tcPr>
            <w:tcW w:w="1535" w:type="dxa"/>
            <w:tcBorders>
              <w:top w:val="nil"/>
              <w:left w:val="nil"/>
              <w:bottom w:val="single" w:sz="4" w:space="0" w:color="auto"/>
              <w:right w:val="single" w:sz="4" w:space="0" w:color="auto"/>
            </w:tcBorders>
            <w:shd w:val="clear" w:color="auto" w:fill="FFFF00"/>
            <w:hideMark/>
          </w:tcPr>
          <w:p w14:paraId="2A3F338C" w14:textId="77777777" w:rsidR="00324502" w:rsidRPr="00ED218F" w:rsidRDefault="00324502" w:rsidP="00FA6BC9">
            <w:pPr>
              <w:keepLines/>
              <w:widowControl w:val="0"/>
              <w:spacing w:after="0"/>
              <w:jc w:val="center"/>
              <w:rPr>
                <w:ins w:id="792" w:author="Author"/>
                <w:rFonts w:ascii="Arial" w:hAnsi="Arial" w:cs="Arial"/>
                <w:sz w:val="18"/>
                <w:szCs w:val="18"/>
                <w:lang w:val="en-US" w:eastAsia="ko-KR"/>
              </w:rPr>
            </w:pPr>
            <w:ins w:id="793" w:author="Author">
              <w:r w:rsidRPr="00ED218F">
                <w:rPr>
                  <w:rFonts w:ascii="Arial" w:hAnsi="Arial" w:cs="Arial"/>
                  <w:sz w:val="18"/>
                  <w:szCs w:val="18"/>
                </w:rPr>
                <w:t>|2*fx_high –2* fy_low|</w:t>
              </w:r>
            </w:ins>
          </w:p>
        </w:tc>
        <w:tc>
          <w:tcPr>
            <w:tcW w:w="1535" w:type="dxa"/>
            <w:tcBorders>
              <w:top w:val="nil"/>
              <w:left w:val="nil"/>
              <w:bottom w:val="single" w:sz="4" w:space="0" w:color="auto"/>
              <w:right w:val="single" w:sz="4" w:space="0" w:color="auto"/>
            </w:tcBorders>
            <w:shd w:val="clear" w:color="auto" w:fill="FFFFFF" w:themeFill="background1"/>
            <w:hideMark/>
          </w:tcPr>
          <w:p w14:paraId="55A94F56" w14:textId="77777777" w:rsidR="00324502" w:rsidRPr="00ED218F" w:rsidRDefault="00324502" w:rsidP="00FA6BC9">
            <w:pPr>
              <w:keepLines/>
              <w:widowControl w:val="0"/>
              <w:spacing w:after="0"/>
              <w:jc w:val="center"/>
              <w:rPr>
                <w:ins w:id="794" w:author="Author"/>
                <w:rFonts w:ascii="Arial" w:hAnsi="Arial" w:cs="Arial"/>
                <w:sz w:val="18"/>
                <w:szCs w:val="18"/>
                <w:lang w:val="en-US" w:eastAsia="ko-KR"/>
              </w:rPr>
            </w:pPr>
            <w:ins w:id="795" w:author="Author">
              <w:r w:rsidRPr="00ED218F">
                <w:rPr>
                  <w:rFonts w:ascii="Arial" w:hAnsi="Arial" w:cs="Arial"/>
                  <w:sz w:val="18"/>
                  <w:szCs w:val="18"/>
                </w:rPr>
                <w:t>|2*fx_low +2* fy_low|</w:t>
              </w:r>
            </w:ins>
          </w:p>
        </w:tc>
        <w:tc>
          <w:tcPr>
            <w:tcW w:w="1535" w:type="dxa"/>
            <w:tcBorders>
              <w:top w:val="nil"/>
              <w:left w:val="nil"/>
              <w:bottom w:val="single" w:sz="4" w:space="0" w:color="auto"/>
              <w:right w:val="single" w:sz="8" w:space="0" w:color="auto"/>
            </w:tcBorders>
            <w:shd w:val="clear" w:color="auto" w:fill="FFFFFF" w:themeFill="background1"/>
            <w:hideMark/>
          </w:tcPr>
          <w:p w14:paraId="5B556909" w14:textId="77777777" w:rsidR="00324502" w:rsidRPr="00ED218F" w:rsidRDefault="00324502" w:rsidP="00FA6BC9">
            <w:pPr>
              <w:keepLines/>
              <w:widowControl w:val="0"/>
              <w:spacing w:after="0"/>
              <w:jc w:val="center"/>
              <w:rPr>
                <w:ins w:id="796" w:author="Author"/>
                <w:rFonts w:ascii="Arial" w:hAnsi="Arial" w:cs="Arial"/>
                <w:sz w:val="18"/>
                <w:szCs w:val="18"/>
                <w:lang w:val="en-US" w:eastAsia="ko-KR"/>
              </w:rPr>
            </w:pPr>
            <w:ins w:id="797" w:author="Author">
              <w:r w:rsidRPr="00ED218F">
                <w:rPr>
                  <w:rFonts w:ascii="Arial" w:hAnsi="Arial" w:cs="Arial"/>
                  <w:sz w:val="18"/>
                  <w:szCs w:val="18"/>
                </w:rPr>
                <w:t>|2*fx_high +2* fy_high|</w:t>
              </w:r>
            </w:ins>
          </w:p>
        </w:tc>
      </w:tr>
      <w:tr w:rsidR="00324502" w:rsidRPr="00687B22" w14:paraId="13E832BB" w14:textId="77777777" w:rsidTr="00FA6BC9">
        <w:trPr>
          <w:trHeight w:val="96"/>
          <w:ins w:id="79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A792CA4" w14:textId="77777777" w:rsidR="00324502" w:rsidRPr="00687B22" w:rsidRDefault="00324502" w:rsidP="00FA6BC9">
            <w:pPr>
              <w:keepLines/>
              <w:widowControl w:val="0"/>
              <w:spacing w:after="0"/>
              <w:rPr>
                <w:ins w:id="799" w:author="Author"/>
                <w:rFonts w:ascii="Arial" w:hAnsi="Arial"/>
                <w:sz w:val="18"/>
                <w:lang w:val="en-US" w:eastAsia="ko-KR"/>
              </w:rPr>
            </w:pPr>
            <w:ins w:id="800"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00"/>
          </w:tcPr>
          <w:p w14:paraId="05B26107" w14:textId="77777777" w:rsidR="00324502" w:rsidRPr="00ED218F" w:rsidRDefault="00324502" w:rsidP="00FA6BC9">
            <w:pPr>
              <w:keepLines/>
              <w:widowControl w:val="0"/>
              <w:spacing w:after="0"/>
              <w:jc w:val="center"/>
              <w:rPr>
                <w:ins w:id="801" w:author="Author"/>
                <w:rFonts w:ascii="Arial" w:hAnsi="Arial" w:cs="Arial"/>
                <w:sz w:val="18"/>
                <w:szCs w:val="18"/>
                <w:lang w:val="en-US" w:eastAsia="zh-TW"/>
              </w:rPr>
            </w:pPr>
            <w:ins w:id="802" w:author="Author">
              <w:r w:rsidRPr="00ED218F">
                <w:rPr>
                  <w:rFonts w:ascii="Arial" w:hAnsi="Arial" w:cs="Arial"/>
                  <w:sz w:val="18"/>
                  <w:szCs w:val="18"/>
                </w:rPr>
                <w:t>960</w:t>
              </w:r>
            </w:ins>
          </w:p>
        </w:tc>
        <w:tc>
          <w:tcPr>
            <w:tcW w:w="1535" w:type="dxa"/>
            <w:tcBorders>
              <w:top w:val="nil"/>
              <w:left w:val="nil"/>
              <w:bottom w:val="single" w:sz="4" w:space="0" w:color="auto"/>
              <w:right w:val="single" w:sz="4" w:space="0" w:color="auto"/>
            </w:tcBorders>
            <w:shd w:val="clear" w:color="auto" w:fill="FFFF00"/>
          </w:tcPr>
          <w:p w14:paraId="27410E07" w14:textId="77777777" w:rsidR="00324502" w:rsidRPr="00ED218F" w:rsidRDefault="00324502" w:rsidP="00FA6BC9">
            <w:pPr>
              <w:keepLines/>
              <w:widowControl w:val="0"/>
              <w:spacing w:after="0"/>
              <w:jc w:val="center"/>
              <w:rPr>
                <w:ins w:id="803" w:author="Author"/>
                <w:rFonts w:ascii="Arial" w:hAnsi="Arial" w:cs="Arial"/>
                <w:sz w:val="18"/>
                <w:szCs w:val="18"/>
                <w:lang w:val="en-US" w:eastAsia="zh-TW"/>
              </w:rPr>
            </w:pPr>
            <w:ins w:id="804" w:author="Author">
              <w:r w:rsidRPr="00ED218F">
                <w:rPr>
                  <w:rFonts w:ascii="Arial" w:hAnsi="Arial" w:cs="Arial"/>
                  <w:sz w:val="18"/>
                  <w:szCs w:val="18"/>
                </w:rPr>
                <w:t>640</w:t>
              </w:r>
            </w:ins>
          </w:p>
        </w:tc>
        <w:tc>
          <w:tcPr>
            <w:tcW w:w="1535" w:type="dxa"/>
            <w:tcBorders>
              <w:top w:val="nil"/>
              <w:left w:val="nil"/>
              <w:bottom w:val="single" w:sz="4" w:space="0" w:color="auto"/>
              <w:right w:val="single" w:sz="4" w:space="0" w:color="auto"/>
            </w:tcBorders>
            <w:shd w:val="clear" w:color="auto" w:fill="FFFFFF" w:themeFill="background1"/>
          </w:tcPr>
          <w:p w14:paraId="05C3FD23" w14:textId="77777777" w:rsidR="00324502" w:rsidRPr="00ED218F" w:rsidRDefault="00324502" w:rsidP="00FA6BC9">
            <w:pPr>
              <w:keepLines/>
              <w:widowControl w:val="0"/>
              <w:spacing w:after="0"/>
              <w:jc w:val="center"/>
              <w:rPr>
                <w:ins w:id="805" w:author="Author"/>
                <w:rFonts w:ascii="Arial" w:hAnsi="Arial" w:cs="Arial"/>
                <w:sz w:val="18"/>
                <w:szCs w:val="18"/>
                <w:lang w:val="en-US" w:eastAsia="zh-TW"/>
              </w:rPr>
            </w:pPr>
            <w:ins w:id="806" w:author="Author">
              <w:r w:rsidRPr="00ED218F">
                <w:rPr>
                  <w:rFonts w:ascii="Arial" w:hAnsi="Arial" w:cs="Arial"/>
                  <w:sz w:val="18"/>
                  <w:szCs w:val="18"/>
                </w:rPr>
                <w:t>8440</w:t>
              </w:r>
            </w:ins>
          </w:p>
        </w:tc>
        <w:tc>
          <w:tcPr>
            <w:tcW w:w="1535" w:type="dxa"/>
            <w:tcBorders>
              <w:top w:val="nil"/>
              <w:left w:val="nil"/>
              <w:bottom w:val="single" w:sz="4" w:space="0" w:color="auto"/>
              <w:right w:val="single" w:sz="8" w:space="0" w:color="auto"/>
            </w:tcBorders>
            <w:shd w:val="clear" w:color="auto" w:fill="FFFFFF" w:themeFill="background1"/>
          </w:tcPr>
          <w:p w14:paraId="4AD2CBFB" w14:textId="77777777" w:rsidR="00324502" w:rsidRPr="00ED218F" w:rsidRDefault="00324502" w:rsidP="00FA6BC9">
            <w:pPr>
              <w:keepLines/>
              <w:widowControl w:val="0"/>
              <w:spacing w:after="0"/>
              <w:jc w:val="center"/>
              <w:rPr>
                <w:ins w:id="807" w:author="Author"/>
                <w:rFonts w:ascii="Arial" w:hAnsi="Arial" w:cs="Arial"/>
                <w:sz w:val="18"/>
                <w:szCs w:val="18"/>
                <w:lang w:val="en-US" w:eastAsia="zh-TW"/>
              </w:rPr>
            </w:pPr>
            <w:ins w:id="808" w:author="Author">
              <w:r w:rsidRPr="00ED218F">
                <w:rPr>
                  <w:rFonts w:ascii="Arial" w:hAnsi="Arial" w:cs="Arial"/>
                  <w:sz w:val="18"/>
                  <w:szCs w:val="18"/>
                </w:rPr>
                <w:t>8760</w:t>
              </w:r>
            </w:ins>
          </w:p>
        </w:tc>
      </w:tr>
      <w:tr w:rsidR="00324502" w:rsidRPr="00687B22" w14:paraId="7AF2282F" w14:textId="77777777" w:rsidTr="00FA6BC9">
        <w:trPr>
          <w:trHeight w:val="47"/>
          <w:ins w:id="80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DEEDB8B" w14:textId="77777777" w:rsidR="00324502" w:rsidRPr="00687B22" w:rsidRDefault="00324502" w:rsidP="00FA6BC9">
            <w:pPr>
              <w:keepLines/>
              <w:widowControl w:val="0"/>
              <w:spacing w:after="0"/>
              <w:rPr>
                <w:ins w:id="810" w:author="Author"/>
                <w:rFonts w:ascii="Arial" w:hAnsi="Arial"/>
                <w:sz w:val="18"/>
                <w:lang w:val="en-US" w:eastAsia="ko-KR"/>
              </w:rPr>
            </w:pPr>
            <w:ins w:id="811"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5F693265" w14:textId="77777777" w:rsidR="00324502" w:rsidRPr="00ED218F" w:rsidRDefault="00324502" w:rsidP="00FA6BC9">
            <w:pPr>
              <w:keepLines/>
              <w:widowControl w:val="0"/>
              <w:spacing w:after="0"/>
              <w:jc w:val="center"/>
              <w:rPr>
                <w:ins w:id="812" w:author="Author"/>
                <w:rFonts w:ascii="Arial" w:hAnsi="Arial" w:cs="Arial"/>
                <w:sz w:val="18"/>
                <w:szCs w:val="18"/>
                <w:lang w:val="en-US" w:eastAsia="ko-KR"/>
              </w:rPr>
            </w:pPr>
            <w:ins w:id="813" w:author="Author">
              <w:r w:rsidRPr="00ED218F">
                <w:rPr>
                  <w:rFonts w:ascii="Arial" w:hAnsi="Arial" w:cs="Arial"/>
                  <w:sz w:val="18"/>
                  <w:szCs w:val="18"/>
                </w:rPr>
                <w:t>|fx_low – 4*fy_high|</w:t>
              </w:r>
            </w:ins>
          </w:p>
        </w:tc>
        <w:tc>
          <w:tcPr>
            <w:tcW w:w="1535" w:type="dxa"/>
            <w:tcBorders>
              <w:top w:val="nil"/>
              <w:left w:val="nil"/>
              <w:bottom w:val="single" w:sz="4" w:space="0" w:color="auto"/>
              <w:right w:val="single" w:sz="4" w:space="0" w:color="auto"/>
            </w:tcBorders>
            <w:shd w:val="clear" w:color="auto" w:fill="FFFFFF" w:themeFill="background1"/>
            <w:hideMark/>
          </w:tcPr>
          <w:p w14:paraId="61BF30CB" w14:textId="77777777" w:rsidR="00324502" w:rsidRPr="00ED218F" w:rsidRDefault="00324502" w:rsidP="00FA6BC9">
            <w:pPr>
              <w:keepLines/>
              <w:widowControl w:val="0"/>
              <w:spacing w:after="0"/>
              <w:jc w:val="center"/>
              <w:rPr>
                <w:ins w:id="814" w:author="Author"/>
                <w:rFonts w:ascii="Arial" w:hAnsi="Arial" w:cs="Arial"/>
                <w:sz w:val="18"/>
                <w:szCs w:val="18"/>
                <w:lang w:val="en-US" w:eastAsia="ko-KR"/>
              </w:rPr>
            </w:pPr>
            <w:ins w:id="815" w:author="Author">
              <w:r w:rsidRPr="00ED218F">
                <w:rPr>
                  <w:rFonts w:ascii="Arial" w:hAnsi="Arial" w:cs="Arial"/>
                  <w:sz w:val="18"/>
                  <w:szCs w:val="18"/>
                </w:rPr>
                <w:t>|fx_high – 4*fy_low|</w:t>
              </w:r>
            </w:ins>
          </w:p>
        </w:tc>
        <w:tc>
          <w:tcPr>
            <w:tcW w:w="1535" w:type="dxa"/>
            <w:tcBorders>
              <w:top w:val="nil"/>
              <w:left w:val="nil"/>
              <w:bottom w:val="single" w:sz="4" w:space="0" w:color="auto"/>
              <w:right w:val="single" w:sz="4" w:space="0" w:color="auto"/>
            </w:tcBorders>
            <w:shd w:val="clear" w:color="auto" w:fill="FFFFFF" w:themeFill="background1"/>
            <w:hideMark/>
          </w:tcPr>
          <w:p w14:paraId="7EBFCF5B" w14:textId="77777777" w:rsidR="00324502" w:rsidRPr="00ED218F" w:rsidRDefault="00324502" w:rsidP="00FA6BC9">
            <w:pPr>
              <w:keepLines/>
              <w:widowControl w:val="0"/>
              <w:spacing w:after="0"/>
              <w:jc w:val="center"/>
              <w:rPr>
                <w:ins w:id="816" w:author="Author"/>
                <w:rFonts w:ascii="Arial" w:hAnsi="Arial" w:cs="Arial"/>
                <w:sz w:val="18"/>
                <w:szCs w:val="18"/>
                <w:lang w:val="en-US" w:eastAsia="ko-KR"/>
              </w:rPr>
            </w:pPr>
            <w:ins w:id="817" w:author="Author">
              <w:r w:rsidRPr="00ED218F">
                <w:rPr>
                  <w:rFonts w:ascii="Arial" w:hAnsi="Arial" w:cs="Arial"/>
                  <w:sz w:val="18"/>
                  <w:szCs w:val="18"/>
                </w:rPr>
                <w:t>|fy_low – 4*fx_high|</w:t>
              </w:r>
            </w:ins>
          </w:p>
        </w:tc>
        <w:tc>
          <w:tcPr>
            <w:tcW w:w="1535" w:type="dxa"/>
            <w:tcBorders>
              <w:top w:val="nil"/>
              <w:left w:val="nil"/>
              <w:bottom w:val="single" w:sz="4" w:space="0" w:color="auto"/>
              <w:right w:val="single" w:sz="8" w:space="0" w:color="auto"/>
            </w:tcBorders>
            <w:shd w:val="clear" w:color="auto" w:fill="FFFFFF" w:themeFill="background1"/>
            <w:hideMark/>
          </w:tcPr>
          <w:p w14:paraId="1F82E0AE" w14:textId="77777777" w:rsidR="00324502" w:rsidRPr="00ED218F" w:rsidRDefault="00324502" w:rsidP="00FA6BC9">
            <w:pPr>
              <w:keepLines/>
              <w:widowControl w:val="0"/>
              <w:spacing w:after="0"/>
              <w:jc w:val="center"/>
              <w:rPr>
                <w:ins w:id="818" w:author="Author"/>
                <w:rFonts w:ascii="Arial" w:hAnsi="Arial" w:cs="Arial"/>
                <w:sz w:val="18"/>
                <w:szCs w:val="18"/>
                <w:lang w:val="en-US" w:eastAsia="ko-KR"/>
              </w:rPr>
            </w:pPr>
            <w:ins w:id="819" w:author="Author">
              <w:r w:rsidRPr="00ED218F">
                <w:rPr>
                  <w:rFonts w:ascii="Arial" w:hAnsi="Arial" w:cs="Arial"/>
                  <w:sz w:val="18"/>
                  <w:szCs w:val="18"/>
                </w:rPr>
                <w:t>|fy_high – 4*fx_low|</w:t>
              </w:r>
            </w:ins>
          </w:p>
        </w:tc>
      </w:tr>
      <w:tr w:rsidR="00324502" w:rsidRPr="00687B22" w14:paraId="71388142" w14:textId="77777777" w:rsidTr="00FA6BC9">
        <w:trPr>
          <w:trHeight w:val="47"/>
          <w:ins w:id="82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6FC7D06" w14:textId="77777777" w:rsidR="00324502" w:rsidRPr="00687B22" w:rsidRDefault="00324502" w:rsidP="00FA6BC9">
            <w:pPr>
              <w:keepLines/>
              <w:widowControl w:val="0"/>
              <w:spacing w:after="0"/>
              <w:rPr>
                <w:ins w:id="821" w:author="Author"/>
                <w:rFonts w:ascii="Arial" w:hAnsi="Arial"/>
                <w:sz w:val="18"/>
                <w:lang w:val="en-US" w:eastAsia="ko-KR"/>
              </w:rPr>
            </w:pPr>
            <w:ins w:id="822"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0F552307" w14:textId="77777777" w:rsidR="00324502" w:rsidRPr="00ED218F" w:rsidRDefault="00324502" w:rsidP="00FA6BC9">
            <w:pPr>
              <w:keepLines/>
              <w:widowControl w:val="0"/>
              <w:spacing w:after="0"/>
              <w:jc w:val="center"/>
              <w:rPr>
                <w:ins w:id="823" w:author="Author"/>
                <w:rFonts w:ascii="Arial" w:hAnsi="Arial" w:cs="Arial"/>
                <w:sz w:val="18"/>
                <w:szCs w:val="18"/>
                <w:lang w:val="en-US" w:eastAsia="zh-TW"/>
              </w:rPr>
            </w:pPr>
            <w:ins w:id="824" w:author="Author">
              <w:r w:rsidRPr="00ED218F">
                <w:rPr>
                  <w:rFonts w:ascii="Arial" w:hAnsi="Arial" w:cs="Arial"/>
                  <w:sz w:val="18"/>
                  <w:szCs w:val="18"/>
                </w:rPr>
                <w:t>7680</w:t>
              </w:r>
            </w:ins>
          </w:p>
        </w:tc>
        <w:tc>
          <w:tcPr>
            <w:tcW w:w="1535" w:type="dxa"/>
            <w:tcBorders>
              <w:top w:val="nil"/>
              <w:left w:val="nil"/>
              <w:bottom w:val="single" w:sz="4" w:space="0" w:color="auto"/>
              <w:right w:val="single" w:sz="4" w:space="0" w:color="auto"/>
            </w:tcBorders>
            <w:shd w:val="clear" w:color="auto" w:fill="FFFFFF" w:themeFill="background1"/>
          </w:tcPr>
          <w:p w14:paraId="502D80D5" w14:textId="77777777" w:rsidR="00324502" w:rsidRPr="00ED218F" w:rsidRDefault="00324502" w:rsidP="00FA6BC9">
            <w:pPr>
              <w:keepLines/>
              <w:widowControl w:val="0"/>
              <w:spacing w:after="0"/>
              <w:jc w:val="center"/>
              <w:rPr>
                <w:ins w:id="825" w:author="Author"/>
                <w:rFonts w:ascii="Arial" w:hAnsi="Arial" w:cs="Arial"/>
                <w:sz w:val="18"/>
                <w:szCs w:val="18"/>
                <w:lang w:val="en-US" w:eastAsia="zh-TW"/>
              </w:rPr>
            </w:pPr>
            <w:ins w:id="826" w:author="Author">
              <w:r w:rsidRPr="00ED218F">
                <w:rPr>
                  <w:rFonts w:ascii="Arial" w:hAnsi="Arial" w:cs="Arial"/>
                  <w:sz w:val="18"/>
                  <w:szCs w:val="18"/>
                </w:rPr>
                <w:t>7220</w:t>
              </w:r>
            </w:ins>
          </w:p>
        </w:tc>
        <w:tc>
          <w:tcPr>
            <w:tcW w:w="1535" w:type="dxa"/>
            <w:tcBorders>
              <w:top w:val="nil"/>
              <w:left w:val="nil"/>
              <w:bottom w:val="single" w:sz="4" w:space="0" w:color="auto"/>
              <w:right w:val="single" w:sz="4" w:space="0" w:color="auto"/>
            </w:tcBorders>
            <w:shd w:val="clear" w:color="auto" w:fill="FFFFFF" w:themeFill="background1"/>
          </w:tcPr>
          <w:p w14:paraId="7CB45B8B" w14:textId="77777777" w:rsidR="00324502" w:rsidRPr="00ED218F" w:rsidRDefault="00324502" w:rsidP="00FA6BC9">
            <w:pPr>
              <w:keepLines/>
              <w:widowControl w:val="0"/>
              <w:spacing w:after="0"/>
              <w:jc w:val="center"/>
              <w:rPr>
                <w:ins w:id="827" w:author="Author"/>
                <w:rFonts w:ascii="Arial" w:hAnsi="Arial" w:cs="Arial"/>
                <w:sz w:val="18"/>
                <w:szCs w:val="18"/>
                <w:lang w:val="en-US" w:eastAsia="zh-TW"/>
              </w:rPr>
            </w:pPr>
            <w:ins w:id="828" w:author="Author">
              <w:r w:rsidRPr="00ED218F">
                <w:rPr>
                  <w:rFonts w:ascii="Arial" w:hAnsi="Arial" w:cs="Arial"/>
                  <w:sz w:val="18"/>
                  <w:szCs w:val="18"/>
                </w:rPr>
                <w:t>5620</w:t>
              </w:r>
            </w:ins>
          </w:p>
        </w:tc>
        <w:tc>
          <w:tcPr>
            <w:tcW w:w="1535" w:type="dxa"/>
            <w:tcBorders>
              <w:top w:val="nil"/>
              <w:left w:val="nil"/>
              <w:bottom w:val="single" w:sz="4" w:space="0" w:color="auto"/>
              <w:right w:val="single" w:sz="8" w:space="0" w:color="auto"/>
            </w:tcBorders>
            <w:shd w:val="clear" w:color="auto" w:fill="FFFFFF" w:themeFill="background1"/>
          </w:tcPr>
          <w:p w14:paraId="2E28E07A" w14:textId="77777777" w:rsidR="00324502" w:rsidRPr="00ED218F" w:rsidRDefault="00324502" w:rsidP="00FA6BC9">
            <w:pPr>
              <w:keepLines/>
              <w:widowControl w:val="0"/>
              <w:spacing w:after="0"/>
              <w:jc w:val="center"/>
              <w:rPr>
                <w:ins w:id="829" w:author="Author"/>
                <w:rFonts w:ascii="Arial" w:hAnsi="Arial" w:cs="Arial"/>
                <w:sz w:val="18"/>
                <w:szCs w:val="18"/>
                <w:lang w:val="en-US" w:eastAsia="zh-TW"/>
              </w:rPr>
            </w:pPr>
            <w:ins w:id="830" w:author="Author">
              <w:r w:rsidRPr="00ED218F">
                <w:rPr>
                  <w:rFonts w:ascii="Arial" w:hAnsi="Arial" w:cs="Arial"/>
                  <w:sz w:val="18"/>
                  <w:szCs w:val="18"/>
                </w:rPr>
                <w:t>5280</w:t>
              </w:r>
            </w:ins>
          </w:p>
        </w:tc>
      </w:tr>
      <w:tr w:rsidR="00324502" w:rsidRPr="00687B22" w14:paraId="37AEBB23" w14:textId="77777777" w:rsidTr="00FA6BC9">
        <w:trPr>
          <w:trHeight w:val="47"/>
          <w:ins w:id="83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FC3B21F" w14:textId="77777777" w:rsidR="00324502" w:rsidRPr="00687B22" w:rsidRDefault="00324502" w:rsidP="00FA6BC9">
            <w:pPr>
              <w:keepLines/>
              <w:widowControl w:val="0"/>
              <w:spacing w:after="0"/>
              <w:rPr>
                <w:ins w:id="832" w:author="Author"/>
                <w:rFonts w:ascii="Arial" w:hAnsi="Arial"/>
                <w:sz w:val="18"/>
                <w:lang w:val="en-US" w:eastAsia="ko-KR"/>
              </w:rPr>
            </w:pPr>
            <w:ins w:id="833"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31950D87" w14:textId="77777777" w:rsidR="00324502" w:rsidRPr="00ED218F" w:rsidRDefault="00324502" w:rsidP="00FA6BC9">
            <w:pPr>
              <w:keepLines/>
              <w:widowControl w:val="0"/>
              <w:spacing w:after="0"/>
              <w:jc w:val="center"/>
              <w:rPr>
                <w:ins w:id="834" w:author="Author"/>
                <w:rFonts w:ascii="Arial" w:hAnsi="Arial" w:cs="Arial"/>
                <w:sz w:val="18"/>
                <w:szCs w:val="18"/>
                <w:lang w:val="en-US" w:eastAsia="ko-KR"/>
              </w:rPr>
            </w:pPr>
            <w:ins w:id="835" w:author="Author">
              <w:r w:rsidRPr="00ED218F">
                <w:rPr>
                  <w:rFonts w:ascii="Arial" w:hAnsi="Arial" w:cs="Arial"/>
                  <w:sz w:val="18"/>
                  <w:szCs w:val="18"/>
                </w:rPr>
                <w:t>|fx_low + 4*fy_low|</w:t>
              </w:r>
            </w:ins>
          </w:p>
        </w:tc>
        <w:tc>
          <w:tcPr>
            <w:tcW w:w="1535" w:type="dxa"/>
            <w:tcBorders>
              <w:top w:val="nil"/>
              <w:left w:val="nil"/>
              <w:bottom w:val="single" w:sz="4" w:space="0" w:color="auto"/>
              <w:right w:val="single" w:sz="4" w:space="0" w:color="auto"/>
            </w:tcBorders>
            <w:shd w:val="clear" w:color="auto" w:fill="FFFFFF" w:themeFill="background1"/>
            <w:hideMark/>
          </w:tcPr>
          <w:p w14:paraId="3E34CBB6" w14:textId="77777777" w:rsidR="00324502" w:rsidRPr="00ED218F" w:rsidRDefault="00324502" w:rsidP="00FA6BC9">
            <w:pPr>
              <w:keepLines/>
              <w:widowControl w:val="0"/>
              <w:spacing w:after="0"/>
              <w:jc w:val="center"/>
              <w:rPr>
                <w:ins w:id="836" w:author="Author"/>
                <w:rFonts w:ascii="Arial" w:hAnsi="Arial" w:cs="Arial"/>
                <w:sz w:val="18"/>
                <w:szCs w:val="18"/>
                <w:lang w:val="en-US" w:eastAsia="ko-KR"/>
              </w:rPr>
            </w:pPr>
            <w:ins w:id="837" w:author="Author">
              <w:r w:rsidRPr="00ED218F">
                <w:rPr>
                  <w:rFonts w:ascii="Arial" w:hAnsi="Arial" w:cs="Arial"/>
                  <w:sz w:val="18"/>
                  <w:szCs w:val="18"/>
                </w:rPr>
                <w:t>|fx_high + 4*fy_high|</w:t>
              </w:r>
            </w:ins>
          </w:p>
        </w:tc>
        <w:tc>
          <w:tcPr>
            <w:tcW w:w="1535" w:type="dxa"/>
            <w:tcBorders>
              <w:top w:val="nil"/>
              <w:left w:val="nil"/>
              <w:bottom w:val="single" w:sz="4" w:space="0" w:color="auto"/>
              <w:right w:val="single" w:sz="4" w:space="0" w:color="auto"/>
            </w:tcBorders>
            <w:shd w:val="clear" w:color="auto" w:fill="FFFFFF" w:themeFill="background1"/>
            <w:hideMark/>
          </w:tcPr>
          <w:p w14:paraId="0A77CC87" w14:textId="77777777" w:rsidR="00324502" w:rsidRPr="00ED218F" w:rsidRDefault="00324502" w:rsidP="00FA6BC9">
            <w:pPr>
              <w:keepLines/>
              <w:widowControl w:val="0"/>
              <w:spacing w:after="0"/>
              <w:jc w:val="center"/>
              <w:rPr>
                <w:ins w:id="838" w:author="Author"/>
                <w:rFonts w:ascii="Arial" w:hAnsi="Arial" w:cs="Arial"/>
                <w:sz w:val="18"/>
                <w:szCs w:val="18"/>
                <w:lang w:val="en-US" w:eastAsia="ko-KR"/>
              </w:rPr>
            </w:pPr>
            <w:ins w:id="839" w:author="Author">
              <w:r w:rsidRPr="00ED218F">
                <w:rPr>
                  <w:rFonts w:ascii="Arial" w:hAnsi="Arial" w:cs="Arial"/>
                  <w:sz w:val="18"/>
                  <w:szCs w:val="18"/>
                </w:rPr>
                <w:t>|fy_low + 4*fx_low|</w:t>
              </w:r>
            </w:ins>
          </w:p>
        </w:tc>
        <w:tc>
          <w:tcPr>
            <w:tcW w:w="1535" w:type="dxa"/>
            <w:tcBorders>
              <w:top w:val="nil"/>
              <w:left w:val="nil"/>
              <w:bottom w:val="single" w:sz="4" w:space="0" w:color="auto"/>
              <w:right w:val="single" w:sz="8" w:space="0" w:color="auto"/>
            </w:tcBorders>
            <w:shd w:val="clear" w:color="auto" w:fill="FFFFFF" w:themeFill="background1"/>
            <w:hideMark/>
          </w:tcPr>
          <w:p w14:paraId="30EE0E7E" w14:textId="77777777" w:rsidR="00324502" w:rsidRPr="00ED218F" w:rsidRDefault="00324502" w:rsidP="00FA6BC9">
            <w:pPr>
              <w:keepLines/>
              <w:widowControl w:val="0"/>
              <w:spacing w:after="0"/>
              <w:jc w:val="center"/>
              <w:rPr>
                <w:ins w:id="840" w:author="Author"/>
                <w:rFonts w:ascii="Arial" w:hAnsi="Arial" w:cs="Arial"/>
                <w:sz w:val="18"/>
                <w:szCs w:val="18"/>
                <w:lang w:val="en-US" w:eastAsia="ko-KR"/>
              </w:rPr>
            </w:pPr>
            <w:ins w:id="841" w:author="Author">
              <w:r w:rsidRPr="00ED218F">
                <w:rPr>
                  <w:rFonts w:ascii="Arial" w:hAnsi="Arial" w:cs="Arial"/>
                  <w:sz w:val="18"/>
                  <w:szCs w:val="18"/>
                </w:rPr>
                <w:t>|fy_high + 4*fx_high|</w:t>
              </w:r>
            </w:ins>
          </w:p>
        </w:tc>
      </w:tr>
      <w:tr w:rsidR="00324502" w:rsidRPr="00687B22" w14:paraId="6C74E23D" w14:textId="77777777" w:rsidTr="00FA6BC9">
        <w:trPr>
          <w:trHeight w:val="47"/>
          <w:ins w:id="84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54DEC81" w14:textId="77777777" w:rsidR="00324502" w:rsidRPr="00687B22" w:rsidRDefault="00324502" w:rsidP="00FA6BC9">
            <w:pPr>
              <w:keepLines/>
              <w:widowControl w:val="0"/>
              <w:spacing w:after="0"/>
              <w:rPr>
                <w:ins w:id="843" w:author="Author"/>
                <w:rFonts w:ascii="Arial" w:hAnsi="Arial"/>
                <w:sz w:val="18"/>
                <w:lang w:val="en-US" w:eastAsia="ko-KR"/>
              </w:rPr>
            </w:pPr>
            <w:ins w:id="844"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5976F2F1" w14:textId="77777777" w:rsidR="00324502" w:rsidRPr="00ED218F" w:rsidRDefault="00324502" w:rsidP="00FA6BC9">
            <w:pPr>
              <w:keepLines/>
              <w:widowControl w:val="0"/>
              <w:spacing w:after="0"/>
              <w:jc w:val="center"/>
              <w:rPr>
                <w:ins w:id="845" w:author="Author"/>
                <w:rFonts w:ascii="Arial" w:hAnsi="Arial" w:cs="Arial"/>
                <w:sz w:val="18"/>
                <w:szCs w:val="18"/>
                <w:lang w:val="en-US" w:eastAsia="zh-TW"/>
              </w:rPr>
            </w:pPr>
            <w:ins w:id="846" w:author="Author">
              <w:r w:rsidRPr="00ED218F">
                <w:rPr>
                  <w:rFonts w:ascii="Arial" w:hAnsi="Arial" w:cs="Arial"/>
                  <w:sz w:val="18"/>
                  <w:szCs w:val="18"/>
                </w:rPr>
                <w:t>11120</w:t>
              </w:r>
            </w:ins>
          </w:p>
        </w:tc>
        <w:tc>
          <w:tcPr>
            <w:tcW w:w="1535" w:type="dxa"/>
            <w:tcBorders>
              <w:top w:val="nil"/>
              <w:left w:val="nil"/>
              <w:bottom w:val="single" w:sz="4" w:space="0" w:color="auto"/>
              <w:right w:val="single" w:sz="4" w:space="0" w:color="auto"/>
            </w:tcBorders>
            <w:shd w:val="clear" w:color="auto" w:fill="FFFFFF" w:themeFill="background1"/>
          </w:tcPr>
          <w:p w14:paraId="4352FED6" w14:textId="77777777" w:rsidR="00324502" w:rsidRPr="00ED218F" w:rsidRDefault="00324502" w:rsidP="00FA6BC9">
            <w:pPr>
              <w:keepLines/>
              <w:widowControl w:val="0"/>
              <w:spacing w:after="0"/>
              <w:jc w:val="center"/>
              <w:rPr>
                <w:ins w:id="847" w:author="Author"/>
                <w:rFonts w:ascii="Arial" w:hAnsi="Arial" w:cs="Arial"/>
                <w:sz w:val="18"/>
                <w:szCs w:val="18"/>
                <w:lang w:val="en-US" w:eastAsia="zh-TW"/>
              </w:rPr>
            </w:pPr>
            <w:ins w:id="848" w:author="Author">
              <w:r w:rsidRPr="00ED218F">
                <w:rPr>
                  <w:rFonts w:ascii="Arial" w:hAnsi="Arial" w:cs="Arial"/>
                  <w:sz w:val="18"/>
                  <w:szCs w:val="18"/>
                </w:rPr>
                <w:t>11580</w:t>
              </w:r>
            </w:ins>
          </w:p>
        </w:tc>
        <w:tc>
          <w:tcPr>
            <w:tcW w:w="1535" w:type="dxa"/>
            <w:tcBorders>
              <w:top w:val="nil"/>
              <w:left w:val="nil"/>
              <w:bottom w:val="single" w:sz="4" w:space="0" w:color="auto"/>
              <w:right w:val="single" w:sz="4" w:space="0" w:color="auto"/>
            </w:tcBorders>
            <w:shd w:val="clear" w:color="auto" w:fill="FFFFFF" w:themeFill="background1"/>
          </w:tcPr>
          <w:p w14:paraId="6207382C" w14:textId="77777777" w:rsidR="00324502" w:rsidRPr="00ED218F" w:rsidRDefault="00324502" w:rsidP="00FA6BC9">
            <w:pPr>
              <w:keepLines/>
              <w:widowControl w:val="0"/>
              <w:spacing w:after="0"/>
              <w:jc w:val="center"/>
              <w:rPr>
                <w:ins w:id="849" w:author="Author"/>
                <w:rFonts w:ascii="Arial" w:hAnsi="Arial" w:cs="Arial"/>
                <w:sz w:val="18"/>
                <w:szCs w:val="18"/>
                <w:lang w:val="en-US" w:eastAsia="zh-TW"/>
              </w:rPr>
            </w:pPr>
            <w:ins w:id="850" w:author="Author">
              <w:r w:rsidRPr="00ED218F">
                <w:rPr>
                  <w:rFonts w:ascii="Arial" w:hAnsi="Arial" w:cs="Arial"/>
                  <w:sz w:val="18"/>
                  <w:szCs w:val="18"/>
                </w:rPr>
                <w:t>9980</w:t>
              </w:r>
            </w:ins>
          </w:p>
        </w:tc>
        <w:tc>
          <w:tcPr>
            <w:tcW w:w="1535" w:type="dxa"/>
            <w:tcBorders>
              <w:top w:val="nil"/>
              <w:left w:val="nil"/>
              <w:bottom w:val="single" w:sz="4" w:space="0" w:color="auto"/>
              <w:right w:val="single" w:sz="8" w:space="0" w:color="auto"/>
            </w:tcBorders>
            <w:shd w:val="clear" w:color="auto" w:fill="FFFFFF" w:themeFill="background1"/>
          </w:tcPr>
          <w:p w14:paraId="4A02E76B" w14:textId="77777777" w:rsidR="00324502" w:rsidRPr="00ED218F" w:rsidRDefault="00324502" w:rsidP="00FA6BC9">
            <w:pPr>
              <w:keepLines/>
              <w:widowControl w:val="0"/>
              <w:spacing w:after="0"/>
              <w:jc w:val="center"/>
              <w:rPr>
                <w:ins w:id="851" w:author="Author"/>
                <w:rFonts w:ascii="Arial" w:hAnsi="Arial" w:cs="Arial"/>
                <w:sz w:val="18"/>
                <w:szCs w:val="18"/>
                <w:lang w:val="en-US" w:eastAsia="zh-TW"/>
              </w:rPr>
            </w:pPr>
            <w:ins w:id="852" w:author="Author">
              <w:r w:rsidRPr="00ED218F">
                <w:rPr>
                  <w:rFonts w:ascii="Arial" w:hAnsi="Arial" w:cs="Arial"/>
                  <w:sz w:val="18"/>
                  <w:szCs w:val="18"/>
                </w:rPr>
                <w:t>10320</w:t>
              </w:r>
            </w:ins>
          </w:p>
        </w:tc>
      </w:tr>
      <w:tr w:rsidR="00324502" w:rsidRPr="00687B22" w14:paraId="4E22A957" w14:textId="77777777" w:rsidTr="00FA6BC9">
        <w:trPr>
          <w:trHeight w:val="385"/>
          <w:ins w:id="85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B182D5A" w14:textId="77777777" w:rsidR="00324502" w:rsidRPr="00687B22" w:rsidRDefault="00324502" w:rsidP="00FA6BC9">
            <w:pPr>
              <w:keepLines/>
              <w:widowControl w:val="0"/>
              <w:spacing w:after="0"/>
              <w:rPr>
                <w:ins w:id="854" w:author="Author"/>
                <w:rFonts w:ascii="Arial" w:hAnsi="Arial"/>
                <w:sz w:val="18"/>
                <w:lang w:val="en-US" w:eastAsia="ko-KR"/>
              </w:rPr>
            </w:pPr>
            <w:ins w:id="855"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4990C4D0" w14:textId="77777777" w:rsidR="00324502" w:rsidRPr="00ED218F" w:rsidRDefault="00324502" w:rsidP="00FA6BC9">
            <w:pPr>
              <w:keepLines/>
              <w:widowControl w:val="0"/>
              <w:spacing w:after="0"/>
              <w:jc w:val="center"/>
              <w:rPr>
                <w:ins w:id="856" w:author="Author"/>
                <w:rFonts w:ascii="Arial" w:hAnsi="Arial" w:cs="Arial"/>
                <w:sz w:val="18"/>
                <w:szCs w:val="18"/>
                <w:lang w:val="en-US" w:eastAsia="ko-KR"/>
              </w:rPr>
            </w:pPr>
            <w:ins w:id="857" w:author="Author">
              <w:r w:rsidRPr="00ED218F">
                <w:rPr>
                  <w:rFonts w:ascii="Arial" w:hAnsi="Arial" w:cs="Arial"/>
                  <w:sz w:val="18"/>
                  <w:szCs w:val="18"/>
                </w:rPr>
                <w:t>|2*fx_low - 3*fy_high|</w:t>
              </w:r>
            </w:ins>
          </w:p>
        </w:tc>
        <w:tc>
          <w:tcPr>
            <w:tcW w:w="1535" w:type="dxa"/>
            <w:tcBorders>
              <w:top w:val="nil"/>
              <w:left w:val="nil"/>
              <w:bottom w:val="single" w:sz="4" w:space="0" w:color="auto"/>
              <w:right w:val="single" w:sz="4" w:space="0" w:color="auto"/>
            </w:tcBorders>
            <w:shd w:val="clear" w:color="auto" w:fill="FFFFFF" w:themeFill="background1"/>
            <w:hideMark/>
          </w:tcPr>
          <w:p w14:paraId="51DB47B6" w14:textId="77777777" w:rsidR="00324502" w:rsidRPr="00ED218F" w:rsidRDefault="00324502" w:rsidP="00FA6BC9">
            <w:pPr>
              <w:keepLines/>
              <w:widowControl w:val="0"/>
              <w:spacing w:after="0"/>
              <w:jc w:val="center"/>
              <w:rPr>
                <w:ins w:id="858" w:author="Author"/>
                <w:rFonts w:ascii="Arial" w:hAnsi="Arial" w:cs="Arial"/>
                <w:sz w:val="18"/>
                <w:szCs w:val="18"/>
                <w:lang w:val="en-US" w:eastAsia="ko-KR"/>
              </w:rPr>
            </w:pPr>
            <w:ins w:id="859" w:author="Author">
              <w:r w:rsidRPr="00ED218F">
                <w:rPr>
                  <w:rFonts w:ascii="Arial" w:hAnsi="Arial" w:cs="Arial"/>
                  <w:sz w:val="18"/>
                  <w:szCs w:val="18"/>
                </w:rPr>
                <w:t>|2*fx_high - 3*fy_low|</w:t>
              </w:r>
            </w:ins>
          </w:p>
        </w:tc>
        <w:tc>
          <w:tcPr>
            <w:tcW w:w="1535" w:type="dxa"/>
            <w:tcBorders>
              <w:top w:val="nil"/>
              <w:left w:val="nil"/>
              <w:bottom w:val="single" w:sz="4" w:space="0" w:color="auto"/>
              <w:right w:val="single" w:sz="4" w:space="0" w:color="auto"/>
            </w:tcBorders>
            <w:shd w:val="clear" w:color="auto" w:fill="FFFFFF" w:themeFill="background1"/>
            <w:hideMark/>
          </w:tcPr>
          <w:p w14:paraId="645AFD63" w14:textId="77777777" w:rsidR="00324502" w:rsidRPr="00ED218F" w:rsidRDefault="00324502" w:rsidP="00FA6BC9">
            <w:pPr>
              <w:keepLines/>
              <w:widowControl w:val="0"/>
              <w:spacing w:after="0"/>
              <w:jc w:val="center"/>
              <w:rPr>
                <w:ins w:id="860" w:author="Author"/>
                <w:rFonts w:ascii="Arial" w:hAnsi="Arial" w:cs="Arial"/>
                <w:sz w:val="18"/>
                <w:szCs w:val="18"/>
                <w:lang w:val="en-US" w:eastAsia="ko-KR"/>
              </w:rPr>
            </w:pPr>
            <w:ins w:id="861" w:author="Author">
              <w:r w:rsidRPr="00ED218F">
                <w:rPr>
                  <w:rFonts w:ascii="Arial" w:hAnsi="Arial" w:cs="Arial"/>
                  <w:sz w:val="18"/>
                  <w:szCs w:val="18"/>
                </w:rPr>
                <w:t>|2*fy_low - 3*fx_high|</w:t>
              </w:r>
            </w:ins>
          </w:p>
        </w:tc>
        <w:tc>
          <w:tcPr>
            <w:tcW w:w="1535" w:type="dxa"/>
            <w:tcBorders>
              <w:top w:val="nil"/>
              <w:left w:val="nil"/>
              <w:bottom w:val="single" w:sz="4" w:space="0" w:color="auto"/>
              <w:right w:val="single" w:sz="8" w:space="0" w:color="auto"/>
            </w:tcBorders>
            <w:shd w:val="clear" w:color="auto" w:fill="FFFFFF" w:themeFill="background1"/>
            <w:hideMark/>
          </w:tcPr>
          <w:p w14:paraId="11B7AADD" w14:textId="77777777" w:rsidR="00324502" w:rsidRPr="00ED218F" w:rsidRDefault="00324502" w:rsidP="00FA6BC9">
            <w:pPr>
              <w:keepLines/>
              <w:widowControl w:val="0"/>
              <w:spacing w:after="0"/>
              <w:jc w:val="center"/>
              <w:rPr>
                <w:ins w:id="862" w:author="Author"/>
                <w:rFonts w:ascii="Arial" w:hAnsi="Arial" w:cs="Arial"/>
                <w:sz w:val="18"/>
                <w:szCs w:val="18"/>
                <w:lang w:val="en-US" w:eastAsia="ko-KR"/>
              </w:rPr>
            </w:pPr>
            <w:ins w:id="863" w:author="Author">
              <w:r w:rsidRPr="00ED218F">
                <w:rPr>
                  <w:rFonts w:ascii="Arial" w:hAnsi="Arial" w:cs="Arial"/>
                  <w:sz w:val="18"/>
                  <w:szCs w:val="18"/>
                </w:rPr>
                <w:t>|2*fy_high -3*fx_low|</w:t>
              </w:r>
            </w:ins>
          </w:p>
        </w:tc>
      </w:tr>
      <w:tr w:rsidR="00324502" w:rsidRPr="00687B22" w14:paraId="04E912ED" w14:textId="77777777" w:rsidTr="00FA6BC9">
        <w:trPr>
          <w:trHeight w:val="47"/>
          <w:ins w:id="86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2C74C45" w14:textId="77777777" w:rsidR="00324502" w:rsidRPr="00687B22" w:rsidRDefault="00324502" w:rsidP="00FA6BC9">
            <w:pPr>
              <w:keepLines/>
              <w:widowControl w:val="0"/>
              <w:spacing w:after="0"/>
              <w:rPr>
                <w:ins w:id="865" w:author="Author"/>
                <w:rFonts w:ascii="Arial" w:hAnsi="Arial"/>
                <w:sz w:val="18"/>
                <w:lang w:val="en-US" w:eastAsia="ko-KR"/>
              </w:rPr>
            </w:pPr>
            <w:ins w:id="866"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themeFill="background1"/>
          </w:tcPr>
          <w:p w14:paraId="52C5A87D" w14:textId="77777777" w:rsidR="00324502" w:rsidRPr="00ED218F" w:rsidRDefault="00324502" w:rsidP="00FA6BC9">
            <w:pPr>
              <w:keepLines/>
              <w:widowControl w:val="0"/>
              <w:spacing w:after="0"/>
              <w:jc w:val="center"/>
              <w:rPr>
                <w:ins w:id="867" w:author="Author"/>
                <w:rFonts w:ascii="Arial" w:hAnsi="Arial" w:cs="Arial"/>
                <w:sz w:val="18"/>
                <w:szCs w:val="18"/>
                <w:lang w:val="en-US" w:eastAsia="zh-TW"/>
              </w:rPr>
            </w:pPr>
            <w:ins w:id="868" w:author="Author">
              <w:r w:rsidRPr="00ED218F">
                <w:rPr>
                  <w:rFonts w:ascii="Arial" w:hAnsi="Arial" w:cs="Arial"/>
                  <w:sz w:val="18"/>
                  <w:szCs w:val="18"/>
                </w:rPr>
                <w:t>3360</w:t>
              </w:r>
            </w:ins>
          </w:p>
        </w:tc>
        <w:tc>
          <w:tcPr>
            <w:tcW w:w="1535" w:type="dxa"/>
            <w:tcBorders>
              <w:top w:val="nil"/>
              <w:left w:val="nil"/>
              <w:bottom w:val="single" w:sz="4" w:space="0" w:color="auto"/>
              <w:right w:val="single" w:sz="4" w:space="0" w:color="auto"/>
            </w:tcBorders>
            <w:shd w:val="clear" w:color="auto" w:fill="FFFFFF" w:themeFill="background1"/>
          </w:tcPr>
          <w:p w14:paraId="03DDB0CF" w14:textId="77777777" w:rsidR="00324502" w:rsidRPr="00ED218F" w:rsidRDefault="00324502" w:rsidP="00FA6BC9">
            <w:pPr>
              <w:keepLines/>
              <w:widowControl w:val="0"/>
              <w:spacing w:after="0"/>
              <w:jc w:val="center"/>
              <w:rPr>
                <w:ins w:id="869" w:author="Author"/>
                <w:rFonts w:ascii="Arial" w:hAnsi="Arial" w:cs="Arial"/>
                <w:sz w:val="18"/>
                <w:szCs w:val="18"/>
                <w:lang w:val="en-US" w:eastAsia="zh-TW"/>
              </w:rPr>
            </w:pPr>
            <w:ins w:id="870" w:author="Author">
              <w:r w:rsidRPr="00ED218F">
                <w:rPr>
                  <w:rFonts w:ascii="Arial" w:hAnsi="Arial" w:cs="Arial"/>
                  <w:sz w:val="18"/>
                  <w:szCs w:val="18"/>
                </w:rPr>
                <w:t>2940</w:t>
              </w:r>
            </w:ins>
          </w:p>
        </w:tc>
        <w:tc>
          <w:tcPr>
            <w:tcW w:w="1535" w:type="dxa"/>
            <w:tcBorders>
              <w:top w:val="nil"/>
              <w:left w:val="nil"/>
              <w:bottom w:val="single" w:sz="4" w:space="0" w:color="auto"/>
              <w:right w:val="single" w:sz="4" w:space="0" w:color="auto"/>
            </w:tcBorders>
            <w:shd w:val="clear" w:color="auto" w:fill="FFFFFF" w:themeFill="background1"/>
          </w:tcPr>
          <w:p w14:paraId="6AD4B02A" w14:textId="77777777" w:rsidR="00324502" w:rsidRPr="00ED218F" w:rsidRDefault="00324502" w:rsidP="00FA6BC9">
            <w:pPr>
              <w:keepLines/>
              <w:widowControl w:val="0"/>
              <w:spacing w:after="0"/>
              <w:jc w:val="center"/>
              <w:rPr>
                <w:ins w:id="871" w:author="Author"/>
                <w:rFonts w:ascii="Arial" w:hAnsi="Arial" w:cs="Arial"/>
                <w:sz w:val="18"/>
                <w:szCs w:val="18"/>
                <w:lang w:val="en-US" w:eastAsia="zh-TW"/>
              </w:rPr>
            </w:pPr>
            <w:ins w:id="872" w:author="Author">
              <w:r w:rsidRPr="00ED218F">
                <w:rPr>
                  <w:rFonts w:ascii="Arial" w:hAnsi="Arial" w:cs="Arial"/>
                  <w:sz w:val="18"/>
                  <w:szCs w:val="18"/>
                </w:rPr>
                <w:t>1340</w:t>
              </w:r>
            </w:ins>
          </w:p>
        </w:tc>
        <w:tc>
          <w:tcPr>
            <w:tcW w:w="1535" w:type="dxa"/>
            <w:tcBorders>
              <w:top w:val="nil"/>
              <w:left w:val="nil"/>
              <w:bottom w:val="single" w:sz="4" w:space="0" w:color="auto"/>
              <w:right w:val="single" w:sz="8" w:space="0" w:color="auto"/>
            </w:tcBorders>
            <w:shd w:val="clear" w:color="auto" w:fill="FFFFFF" w:themeFill="background1"/>
          </w:tcPr>
          <w:p w14:paraId="7C773995" w14:textId="77777777" w:rsidR="00324502" w:rsidRPr="00ED218F" w:rsidRDefault="00324502" w:rsidP="00FA6BC9">
            <w:pPr>
              <w:keepLines/>
              <w:widowControl w:val="0"/>
              <w:spacing w:after="0"/>
              <w:jc w:val="center"/>
              <w:rPr>
                <w:ins w:id="873" w:author="Author"/>
                <w:rFonts w:ascii="Arial" w:hAnsi="Arial" w:cs="Arial"/>
                <w:sz w:val="18"/>
                <w:szCs w:val="18"/>
                <w:lang w:val="en-US" w:eastAsia="zh-TW"/>
              </w:rPr>
            </w:pPr>
            <w:ins w:id="874" w:author="Author">
              <w:r w:rsidRPr="00ED218F">
                <w:rPr>
                  <w:rFonts w:ascii="Arial" w:hAnsi="Arial" w:cs="Arial"/>
                  <w:sz w:val="18"/>
                  <w:szCs w:val="18"/>
                </w:rPr>
                <w:t>960</w:t>
              </w:r>
            </w:ins>
          </w:p>
        </w:tc>
      </w:tr>
      <w:tr w:rsidR="00324502" w:rsidRPr="00687B22" w14:paraId="5AF86285" w14:textId="77777777" w:rsidTr="00FA6BC9">
        <w:trPr>
          <w:trHeight w:val="225"/>
          <w:ins w:id="87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C87C312" w14:textId="77777777" w:rsidR="00324502" w:rsidRPr="00687B22" w:rsidRDefault="00324502" w:rsidP="00FA6BC9">
            <w:pPr>
              <w:keepLines/>
              <w:widowControl w:val="0"/>
              <w:spacing w:after="0"/>
              <w:rPr>
                <w:ins w:id="876" w:author="Author"/>
                <w:rFonts w:ascii="Arial" w:hAnsi="Arial"/>
                <w:sz w:val="18"/>
                <w:lang w:val="en-US" w:eastAsia="ko-KR"/>
              </w:rPr>
            </w:pPr>
            <w:ins w:id="877"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themeFill="background1"/>
            <w:hideMark/>
          </w:tcPr>
          <w:p w14:paraId="7F53737C" w14:textId="77777777" w:rsidR="00324502" w:rsidRPr="00ED218F" w:rsidRDefault="00324502" w:rsidP="00FA6BC9">
            <w:pPr>
              <w:keepLines/>
              <w:widowControl w:val="0"/>
              <w:spacing w:after="0"/>
              <w:jc w:val="center"/>
              <w:rPr>
                <w:ins w:id="878" w:author="Author"/>
                <w:rFonts w:ascii="Arial" w:hAnsi="Arial" w:cs="Arial"/>
                <w:sz w:val="18"/>
                <w:szCs w:val="18"/>
                <w:lang w:val="en-US" w:eastAsia="ko-KR"/>
              </w:rPr>
            </w:pPr>
            <w:ins w:id="879" w:author="Author">
              <w:r w:rsidRPr="00ED218F">
                <w:rPr>
                  <w:rFonts w:ascii="Arial" w:hAnsi="Arial" w:cs="Arial"/>
                  <w:sz w:val="18"/>
                  <w:szCs w:val="18"/>
                </w:rPr>
                <w:t>|2*fx_low + 3*fy_low|</w:t>
              </w:r>
            </w:ins>
          </w:p>
        </w:tc>
        <w:tc>
          <w:tcPr>
            <w:tcW w:w="1535" w:type="dxa"/>
            <w:tcBorders>
              <w:top w:val="nil"/>
              <w:left w:val="nil"/>
              <w:bottom w:val="single" w:sz="4" w:space="0" w:color="auto"/>
              <w:right w:val="single" w:sz="4" w:space="0" w:color="auto"/>
            </w:tcBorders>
            <w:shd w:val="clear" w:color="auto" w:fill="FFFFFF" w:themeFill="background1"/>
            <w:hideMark/>
          </w:tcPr>
          <w:p w14:paraId="3F825641" w14:textId="77777777" w:rsidR="00324502" w:rsidRPr="00ED218F" w:rsidRDefault="00324502" w:rsidP="00FA6BC9">
            <w:pPr>
              <w:keepLines/>
              <w:widowControl w:val="0"/>
              <w:spacing w:after="0"/>
              <w:jc w:val="center"/>
              <w:rPr>
                <w:ins w:id="880" w:author="Author"/>
                <w:rFonts w:ascii="Arial" w:hAnsi="Arial" w:cs="Arial"/>
                <w:sz w:val="18"/>
                <w:szCs w:val="18"/>
                <w:lang w:val="en-US" w:eastAsia="ko-KR"/>
              </w:rPr>
            </w:pPr>
            <w:ins w:id="881" w:author="Author">
              <w:r w:rsidRPr="00ED218F">
                <w:rPr>
                  <w:rFonts w:ascii="Arial" w:hAnsi="Arial" w:cs="Arial"/>
                  <w:sz w:val="18"/>
                  <w:szCs w:val="18"/>
                </w:rPr>
                <w:t>|2*fx_high + 3*fy_high|</w:t>
              </w:r>
            </w:ins>
          </w:p>
        </w:tc>
        <w:tc>
          <w:tcPr>
            <w:tcW w:w="1535" w:type="dxa"/>
            <w:tcBorders>
              <w:top w:val="nil"/>
              <w:left w:val="nil"/>
              <w:bottom w:val="single" w:sz="4" w:space="0" w:color="auto"/>
              <w:right w:val="single" w:sz="4" w:space="0" w:color="auto"/>
            </w:tcBorders>
            <w:shd w:val="clear" w:color="auto" w:fill="FFFFFF" w:themeFill="background1"/>
            <w:hideMark/>
          </w:tcPr>
          <w:p w14:paraId="0633DF59" w14:textId="77777777" w:rsidR="00324502" w:rsidRPr="00ED218F" w:rsidRDefault="00324502" w:rsidP="00FA6BC9">
            <w:pPr>
              <w:keepLines/>
              <w:widowControl w:val="0"/>
              <w:spacing w:after="0"/>
              <w:jc w:val="center"/>
              <w:rPr>
                <w:ins w:id="882" w:author="Author"/>
                <w:rFonts w:ascii="Arial" w:hAnsi="Arial" w:cs="Arial"/>
                <w:sz w:val="18"/>
                <w:szCs w:val="18"/>
                <w:lang w:val="en-US" w:eastAsia="ko-KR"/>
              </w:rPr>
            </w:pPr>
            <w:ins w:id="883" w:author="Author">
              <w:r w:rsidRPr="00ED218F">
                <w:rPr>
                  <w:rFonts w:ascii="Arial" w:hAnsi="Arial" w:cs="Arial"/>
                  <w:sz w:val="18"/>
                  <w:szCs w:val="18"/>
                </w:rPr>
                <w:t>|2*fy_low + 3*fx_low|</w:t>
              </w:r>
            </w:ins>
          </w:p>
        </w:tc>
        <w:tc>
          <w:tcPr>
            <w:tcW w:w="1535" w:type="dxa"/>
            <w:tcBorders>
              <w:top w:val="nil"/>
              <w:left w:val="nil"/>
              <w:bottom w:val="single" w:sz="4" w:space="0" w:color="auto"/>
              <w:right w:val="single" w:sz="8" w:space="0" w:color="auto"/>
            </w:tcBorders>
            <w:shd w:val="clear" w:color="auto" w:fill="FFFFFF" w:themeFill="background1"/>
            <w:hideMark/>
          </w:tcPr>
          <w:p w14:paraId="0F0C03BF" w14:textId="77777777" w:rsidR="00324502" w:rsidRPr="00ED218F" w:rsidRDefault="00324502" w:rsidP="00FA6BC9">
            <w:pPr>
              <w:keepLines/>
              <w:widowControl w:val="0"/>
              <w:spacing w:after="0"/>
              <w:jc w:val="center"/>
              <w:rPr>
                <w:ins w:id="884" w:author="Author"/>
                <w:rFonts w:ascii="Arial" w:hAnsi="Arial" w:cs="Arial"/>
                <w:sz w:val="18"/>
                <w:szCs w:val="18"/>
                <w:lang w:val="en-US" w:eastAsia="ko-KR"/>
              </w:rPr>
            </w:pPr>
            <w:ins w:id="885" w:author="Author">
              <w:r w:rsidRPr="00ED218F">
                <w:rPr>
                  <w:rFonts w:ascii="Arial" w:hAnsi="Arial" w:cs="Arial"/>
                  <w:sz w:val="18"/>
                  <w:szCs w:val="18"/>
                </w:rPr>
                <w:t>|2*fy_high + 3*fx_high|</w:t>
              </w:r>
            </w:ins>
          </w:p>
        </w:tc>
      </w:tr>
      <w:tr w:rsidR="00324502" w:rsidRPr="00687B22" w14:paraId="61F85FB0" w14:textId="77777777" w:rsidTr="00FA6BC9">
        <w:trPr>
          <w:trHeight w:val="47"/>
          <w:ins w:id="886"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5E861A3" w14:textId="77777777" w:rsidR="00324502" w:rsidRPr="00687B22" w:rsidRDefault="00324502" w:rsidP="00FA6BC9">
            <w:pPr>
              <w:keepLines/>
              <w:widowControl w:val="0"/>
              <w:spacing w:after="0"/>
              <w:rPr>
                <w:ins w:id="887" w:author="Author"/>
                <w:rFonts w:ascii="Arial" w:hAnsi="Arial"/>
                <w:sz w:val="18"/>
                <w:lang w:val="en-US" w:eastAsia="ko-KR"/>
              </w:rPr>
            </w:pPr>
            <w:ins w:id="888" w:author="Author">
              <w:r w:rsidRPr="00687B22">
                <w:rPr>
                  <w:rFonts w:ascii="Arial" w:hAnsi="Arial"/>
                  <w:sz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themeFill="background1"/>
          </w:tcPr>
          <w:p w14:paraId="3EF64B1C" w14:textId="77777777" w:rsidR="00324502" w:rsidRPr="00ED218F" w:rsidRDefault="00324502" w:rsidP="00FA6BC9">
            <w:pPr>
              <w:keepLines/>
              <w:widowControl w:val="0"/>
              <w:spacing w:after="0"/>
              <w:jc w:val="center"/>
              <w:rPr>
                <w:ins w:id="889" w:author="Author"/>
                <w:rFonts w:ascii="Arial" w:hAnsi="Arial" w:cs="Arial"/>
                <w:sz w:val="18"/>
                <w:szCs w:val="18"/>
                <w:lang w:val="en-US" w:eastAsia="zh-TW"/>
              </w:rPr>
            </w:pPr>
            <w:ins w:id="890" w:author="Author">
              <w:r w:rsidRPr="00ED218F">
                <w:rPr>
                  <w:rFonts w:ascii="Arial" w:hAnsi="Arial" w:cs="Arial"/>
                  <w:sz w:val="18"/>
                  <w:szCs w:val="18"/>
                </w:rPr>
                <w:t>10740</w:t>
              </w:r>
            </w:ins>
          </w:p>
        </w:tc>
        <w:tc>
          <w:tcPr>
            <w:tcW w:w="1535" w:type="dxa"/>
            <w:tcBorders>
              <w:top w:val="nil"/>
              <w:left w:val="nil"/>
              <w:bottom w:val="single" w:sz="8" w:space="0" w:color="auto"/>
              <w:right w:val="single" w:sz="4" w:space="0" w:color="auto"/>
            </w:tcBorders>
            <w:shd w:val="clear" w:color="auto" w:fill="FFFFFF" w:themeFill="background1"/>
          </w:tcPr>
          <w:p w14:paraId="09AC410D" w14:textId="77777777" w:rsidR="00324502" w:rsidRPr="00ED218F" w:rsidRDefault="00324502" w:rsidP="00FA6BC9">
            <w:pPr>
              <w:keepLines/>
              <w:widowControl w:val="0"/>
              <w:spacing w:after="0"/>
              <w:jc w:val="center"/>
              <w:rPr>
                <w:ins w:id="891" w:author="Author"/>
                <w:rFonts w:ascii="Arial" w:hAnsi="Arial" w:cs="Arial"/>
                <w:sz w:val="18"/>
                <w:szCs w:val="18"/>
                <w:lang w:val="en-US" w:eastAsia="zh-TW"/>
              </w:rPr>
            </w:pPr>
            <w:ins w:id="892" w:author="Author">
              <w:r w:rsidRPr="00ED218F">
                <w:rPr>
                  <w:rFonts w:ascii="Arial" w:hAnsi="Arial" w:cs="Arial"/>
                  <w:sz w:val="18"/>
                  <w:szCs w:val="18"/>
                </w:rPr>
                <w:t>11160</w:t>
              </w:r>
            </w:ins>
          </w:p>
        </w:tc>
        <w:tc>
          <w:tcPr>
            <w:tcW w:w="1535" w:type="dxa"/>
            <w:tcBorders>
              <w:top w:val="nil"/>
              <w:left w:val="nil"/>
              <w:bottom w:val="single" w:sz="8" w:space="0" w:color="auto"/>
              <w:right w:val="single" w:sz="4" w:space="0" w:color="auto"/>
            </w:tcBorders>
            <w:shd w:val="clear" w:color="auto" w:fill="FFFFFF" w:themeFill="background1"/>
          </w:tcPr>
          <w:p w14:paraId="304834F7" w14:textId="77777777" w:rsidR="00324502" w:rsidRPr="00ED218F" w:rsidRDefault="00324502" w:rsidP="00FA6BC9">
            <w:pPr>
              <w:keepLines/>
              <w:widowControl w:val="0"/>
              <w:spacing w:after="0"/>
              <w:jc w:val="center"/>
              <w:rPr>
                <w:ins w:id="893" w:author="Author"/>
                <w:rFonts w:ascii="Arial" w:hAnsi="Arial" w:cs="Arial"/>
                <w:sz w:val="18"/>
                <w:szCs w:val="18"/>
                <w:lang w:val="en-US" w:eastAsia="zh-TW"/>
              </w:rPr>
            </w:pPr>
            <w:ins w:id="894" w:author="Author">
              <w:r w:rsidRPr="00ED218F">
                <w:rPr>
                  <w:rFonts w:ascii="Arial" w:hAnsi="Arial" w:cs="Arial"/>
                  <w:sz w:val="18"/>
                  <w:szCs w:val="18"/>
                </w:rPr>
                <w:t>10360</w:t>
              </w:r>
            </w:ins>
          </w:p>
        </w:tc>
        <w:tc>
          <w:tcPr>
            <w:tcW w:w="1535" w:type="dxa"/>
            <w:tcBorders>
              <w:top w:val="nil"/>
              <w:left w:val="nil"/>
              <w:bottom w:val="single" w:sz="8" w:space="0" w:color="auto"/>
              <w:right w:val="single" w:sz="8" w:space="0" w:color="auto"/>
            </w:tcBorders>
            <w:shd w:val="clear" w:color="auto" w:fill="FFFFFF" w:themeFill="background1"/>
          </w:tcPr>
          <w:p w14:paraId="5D24A5C5" w14:textId="77777777" w:rsidR="00324502" w:rsidRPr="00ED218F" w:rsidRDefault="00324502" w:rsidP="00FA6BC9">
            <w:pPr>
              <w:keepLines/>
              <w:widowControl w:val="0"/>
              <w:spacing w:after="0"/>
              <w:jc w:val="center"/>
              <w:rPr>
                <w:ins w:id="895" w:author="Author"/>
                <w:rFonts w:ascii="Arial" w:hAnsi="Arial" w:cs="Arial"/>
                <w:sz w:val="18"/>
                <w:szCs w:val="18"/>
                <w:lang w:val="en-US" w:eastAsia="zh-TW"/>
              </w:rPr>
            </w:pPr>
            <w:ins w:id="896" w:author="Author">
              <w:r w:rsidRPr="00ED218F">
                <w:rPr>
                  <w:rFonts w:ascii="Arial" w:hAnsi="Arial" w:cs="Arial"/>
                  <w:sz w:val="18"/>
                  <w:szCs w:val="18"/>
                </w:rPr>
                <w:t>10740</w:t>
              </w:r>
            </w:ins>
          </w:p>
        </w:tc>
      </w:tr>
    </w:tbl>
    <w:p w14:paraId="107BDD13" w14:textId="77777777" w:rsidR="00324502" w:rsidRPr="009561DF" w:rsidRDefault="00324502" w:rsidP="00324502">
      <w:pPr>
        <w:keepLines/>
        <w:widowControl w:val="0"/>
        <w:rPr>
          <w:ins w:id="897" w:author="Author"/>
          <w:lang w:eastAsia="zh-TW"/>
        </w:rPr>
      </w:pPr>
    </w:p>
    <w:p w14:paraId="7ADCD839" w14:textId="77777777" w:rsidR="00324502" w:rsidRDefault="00324502" w:rsidP="00324502">
      <w:pPr>
        <w:keepLines/>
        <w:widowControl w:val="0"/>
        <w:rPr>
          <w:ins w:id="898" w:author="Author"/>
          <w:lang w:val="en-US" w:eastAsia="zh-TW"/>
        </w:rPr>
      </w:pPr>
      <w:ins w:id="899" w:author="Author">
        <w:r>
          <w:rPr>
            <w:rFonts w:hint="eastAsia"/>
            <w:lang w:val="en-US" w:eastAsia="zh-TW"/>
          </w:rPr>
          <w:t xml:space="preserve">Based on </w:t>
        </w:r>
        <w:r>
          <w:rPr>
            <w:lang w:val="en-US" w:eastAsia="zh-TW"/>
          </w:rPr>
          <w:t>Table 6.x</w:t>
        </w:r>
        <w:r w:rsidRPr="00DD4E90">
          <w:rPr>
            <w:lang w:val="en-US" w:eastAsia="zh-TW"/>
          </w:rPr>
          <w:t>.3-1</w:t>
        </w:r>
        <w:r>
          <w:rPr>
            <w:lang w:val="en-US" w:eastAsia="zh-TW"/>
          </w:rPr>
          <w:t xml:space="preserve"> and </w:t>
        </w:r>
        <w:r w:rsidRPr="00DD4E90">
          <w:rPr>
            <w:lang w:val="en-US" w:eastAsia="zh-TW"/>
          </w:rPr>
          <w:t>Table 6.</w:t>
        </w:r>
        <w:r>
          <w:rPr>
            <w:lang w:val="en-US" w:eastAsia="zh-TW"/>
          </w:rPr>
          <w:t>x</w:t>
        </w:r>
        <w:r w:rsidRPr="00DD4E90">
          <w:rPr>
            <w:lang w:val="en-US" w:eastAsia="zh-TW"/>
          </w:rPr>
          <w:t>.3-2</w:t>
        </w:r>
        <w:r>
          <w:rPr>
            <w:lang w:val="en-US" w:eastAsia="zh-TW"/>
          </w:rPr>
          <w:t>:</w:t>
        </w:r>
      </w:ins>
    </w:p>
    <w:p w14:paraId="055FF700" w14:textId="77777777" w:rsidR="00324502" w:rsidRPr="004A2501" w:rsidRDefault="00324502" w:rsidP="00324502">
      <w:pPr>
        <w:pStyle w:val="B1"/>
        <w:keepLines/>
        <w:widowControl w:val="0"/>
        <w:rPr>
          <w:ins w:id="900" w:author="Author"/>
          <w:lang w:eastAsia="zh-TW"/>
        </w:rPr>
      </w:pPr>
      <w:ins w:id="901" w:author="Author">
        <w:r w:rsidRPr="004A2501">
          <w:rPr>
            <w:lang w:eastAsia="ja-JP"/>
          </w:rPr>
          <w:t>-</w:t>
        </w:r>
        <w:r w:rsidRPr="004A2501">
          <w:rPr>
            <w:lang w:eastAsia="ja-JP"/>
          </w:rPr>
          <w:tab/>
        </w:r>
        <w:r>
          <w:rPr>
            <w:rFonts w:hint="eastAsia"/>
            <w:lang w:eastAsia="zh-TW"/>
          </w:rPr>
          <w:t>4</w:t>
        </w:r>
        <w:r w:rsidRPr="004A2501">
          <w:rPr>
            <w:rFonts w:hint="eastAsia"/>
            <w:vertAlign w:val="superscript"/>
            <w:lang w:eastAsia="ja-JP"/>
          </w:rPr>
          <w:t>th</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lang w:eastAsia="ja-JP"/>
          </w:rPr>
          <w:t>1</w:t>
        </w:r>
        <w:r w:rsidRPr="004A2501">
          <w:rPr>
            <w:rFonts w:hint="eastAsia"/>
            <w:lang w:eastAsia="ja-JP"/>
          </w:rPr>
          <w:t xml:space="preserve"> + Band n</w:t>
        </w:r>
        <w:r>
          <w:rPr>
            <w:lang w:eastAsia="ja-JP"/>
          </w:rPr>
          <w:t>8</w:t>
        </w:r>
        <w:r w:rsidRPr="004A2501">
          <w:rPr>
            <w:rFonts w:hint="eastAsia"/>
            <w:lang w:eastAsia="ja-JP"/>
          </w:rPr>
          <w:t xml:space="preserve"> </w:t>
        </w:r>
        <w:r w:rsidRPr="004A2501">
          <w:rPr>
            <w:lang w:eastAsia="ko-KR"/>
          </w:rPr>
          <w:t xml:space="preserve">may fall into own Rx of band </w:t>
        </w:r>
        <w:r>
          <w:rPr>
            <w:lang w:eastAsia="ko-KR"/>
          </w:rPr>
          <w:t>1</w:t>
        </w:r>
      </w:ins>
    </w:p>
    <w:p w14:paraId="4D936AE1" w14:textId="77777777" w:rsidR="00324502" w:rsidRDefault="00324502" w:rsidP="00324502">
      <w:pPr>
        <w:pStyle w:val="B1"/>
        <w:keepLines/>
        <w:widowControl w:val="0"/>
        <w:rPr>
          <w:ins w:id="902" w:author="Author"/>
          <w:lang w:eastAsia="zh-TW"/>
        </w:rPr>
      </w:pPr>
      <w:ins w:id="903" w:author="Author">
        <w:r w:rsidRPr="004A2501">
          <w:rPr>
            <w:lang w:eastAsia="ja-JP"/>
          </w:rPr>
          <w:t>-</w:t>
        </w:r>
        <w:r w:rsidRPr="004A2501">
          <w:rPr>
            <w:lang w:eastAsia="ja-JP"/>
          </w:rPr>
          <w:tab/>
        </w:r>
        <w:r>
          <w:rPr>
            <w:lang w:eastAsia="ja-JP"/>
          </w:rPr>
          <w:t>4</w:t>
        </w:r>
        <w:r w:rsidRPr="004A2501">
          <w:rPr>
            <w:rFonts w:hint="eastAsia"/>
            <w:vertAlign w:val="superscript"/>
            <w:lang w:eastAsia="ja-JP"/>
          </w:rPr>
          <w:t>nd</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lang w:eastAsia="ja-JP"/>
          </w:rPr>
          <w:t>1</w:t>
        </w:r>
        <w:r w:rsidRPr="004A2501">
          <w:rPr>
            <w:rFonts w:hint="eastAsia"/>
            <w:lang w:eastAsia="ja-JP"/>
          </w:rPr>
          <w:t xml:space="preserve"> + Band n</w:t>
        </w:r>
        <w:r>
          <w:rPr>
            <w:lang w:eastAsia="ja-JP"/>
          </w:rPr>
          <w:t>40</w:t>
        </w:r>
        <w:r w:rsidRPr="004A2501">
          <w:rPr>
            <w:rFonts w:hint="eastAsia"/>
            <w:lang w:eastAsia="ja-JP"/>
          </w:rPr>
          <w:t xml:space="preserve"> </w:t>
        </w:r>
        <w:r w:rsidRPr="004A2501">
          <w:rPr>
            <w:lang w:eastAsia="ko-KR"/>
          </w:rPr>
          <w:t xml:space="preserve">may fall into own Rx of band </w:t>
        </w:r>
        <w:r>
          <w:rPr>
            <w:rFonts w:hint="eastAsia"/>
            <w:lang w:eastAsia="zh-TW"/>
          </w:rPr>
          <w:t>n</w:t>
        </w:r>
        <w:r>
          <w:rPr>
            <w:lang w:eastAsia="zh-TW"/>
          </w:rPr>
          <w:t>8</w:t>
        </w:r>
      </w:ins>
    </w:p>
    <w:p w14:paraId="2B781634" w14:textId="77777777" w:rsidR="00324502" w:rsidRPr="004A2501" w:rsidRDefault="00324502" w:rsidP="00324502">
      <w:pPr>
        <w:pStyle w:val="B1"/>
        <w:keepLines/>
        <w:widowControl w:val="0"/>
        <w:ind w:left="0" w:firstLine="0"/>
        <w:rPr>
          <w:ins w:id="904" w:author="Author"/>
          <w:lang w:eastAsia="zh-TW"/>
        </w:rPr>
      </w:pPr>
      <w:ins w:id="905" w:author="Author">
        <w:r>
          <w:rPr>
            <w:lang w:eastAsia="zh-TW"/>
          </w:rPr>
          <w:t>The first case has already been studied for DC_1A_n8A and the MSD has been defined in TS 38.101-3.</w:t>
        </w:r>
      </w:ins>
    </w:p>
    <w:p w14:paraId="38F881E9" w14:textId="77777777" w:rsidR="00324502" w:rsidRPr="00D659C0" w:rsidRDefault="00324502" w:rsidP="00324502">
      <w:pPr>
        <w:pStyle w:val="Heading3"/>
        <w:rPr>
          <w:ins w:id="906" w:author="Author"/>
          <w:lang w:val="en-US" w:eastAsia="zh-CN"/>
        </w:rPr>
      </w:pPr>
      <w:ins w:id="907"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18"/>
      </w:ins>
    </w:p>
    <w:p w14:paraId="309CAA40" w14:textId="77777777" w:rsidR="00324502" w:rsidRPr="0078148C" w:rsidRDefault="00324502" w:rsidP="00324502">
      <w:pPr>
        <w:rPr>
          <w:ins w:id="908" w:author="Author"/>
        </w:rPr>
      </w:pPr>
      <w:ins w:id="909" w:author="Author">
        <w:r w:rsidRPr="0078148C">
          <w:t xml:space="preserve">For </w:t>
        </w:r>
        <w:r w:rsidRPr="00665705">
          <w:t>DC_1A_n</w:t>
        </w:r>
        <w:r>
          <w:t>8</w:t>
        </w:r>
        <w:r w:rsidRPr="00665705">
          <w:t>A-n</w:t>
        </w:r>
        <w:r>
          <w:t>40</w:t>
        </w:r>
        <w:r w:rsidRPr="00665705">
          <w:t>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053C3497" w14:textId="77777777" w:rsidR="00324502" w:rsidRPr="0078148C" w:rsidRDefault="00324502" w:rsidP="00324502">
      <w:pPr>
        <w:pStyle w:val="TH"/>
        <w:rPr>
          <w:ins w:id="910" w:author="Author"/>
        </w:rPr>
      </w:pPr>
      <w:ins w:id="911"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24502" w:rsidRPr="0078148C" w14:paraId="39FBF8BA" w14:textId="77777777" w:rsidTr="00FA6BC9">
        <w:trPr>
          <w:tblHeader/>
          <w:jc w:val="center"/>
          <w:ins w:id="912" w:author="Author"/>
        </w:trPr>
        <w:tc>
          <w:tcPr>
            <w:tcW w:w="1535" w:type="dxa"/>
            <w:vAlign w:val="center"/>
          </w:tcPr>
          <w:p w14:paraId="71BA4870" w14:textId="77777777" w:rsidR="00324502" w:rsidRPr="0078148C" w:rsidRDefault="00324502" w:rsidP="00FA6BC9">
            <w:pPr>
              <w:pStyle w:val="TAH"/>
              <w:rPr>
                <w:ins w:id="913" w:author="Author"/>
              </w:rPr>
            </w:pPr>
            <w:ins w:id="914"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1279EAC0" w14:textId="77777777" w:rsidR="00324502" w:rsidRPr="0078148C" w:rsidRDefault="00324502" w:rsidP="00FA6BC9">
            <w:pPr>
              <w:pStyle w:val="TAH"/>
              <w:rPr>
                <w:ins w:id="915" w:author="Author"/>
              </w:rPr>
            </w:pPr>
            <w:ins w:id="916" w:author="Author">
              <w:r w:rsidRPr="0078148C">
                <w:t>E-UTRA and NR Band</w:t>
              </w:r>
            </w:ins>
          </w:p>
        </w:tc>
        <w:tc>
          <w:tcPr>
            <w:tcW w:w="2340" w:type="dxa"/>
            <w:vAlign w:val="center"/>
          </w:tcPr>
          <w:p w14:paraId="6A2F772D" w14:textId="77777777" w:rsidR="00324502" w:rsidRPr="0078148C" w:rsidRDefault="00324502" w:rsidP="00FA6BC9">
            <w:pPr>
              <w:pStyle w:val="TAH"/>
              <w:rPr>
                <w:ins w:id="917" w:author="Author"/>
              </w:rPr>
            </w:pPr>
            <w:ins w:id="918" w:author="Author">
              <w:r w:rsidRPr="0078148C">
                <w:t>ΔT</w:t>
              </w:r>
              <w:r w:rsidRPr="0078148C">
                <w:rPr>
                  <w:vertAlign w:val="subscript"/>
                </w:rPr>
                <w:t>IB,c</w:t>
              </w:r>
              <w:r w:rsidRPr="0078148C">
                <w:t xml:space="preserve"> [dB]</w:t>
              </w:r>
            </w:ins>
          </w:p>
        </w:tc>
      </w:tr>
      <w:tr w:rsidR="00324502" w:rsidRPr="0078148C" w14:paraId="3FA984C1" w14:textId="77777777" w:rsidTr="00FA6BC9">
        <w:trPr>
          <w:jc w:val="center"/>
          <w:ins w:id="919" w:author="Author"/>
        </w:trPr>
        <w:tc>
          <w:tcPr>
            <w:tcW w:w="1535" w:type="dxa"/>
            <w:vMerge w:val="restart"/>
            <w:vAlign w:val="center"/>
          </w:tcPr>
          <w:p w14:paraId="1281C952" w14:textId="77777777" w:rsidR="00324502" w:rsidRPr="00665705" w:rsidRDefault="00324502" w:rsidP="00FA6BC9">
            <w:pPr>
              <w:keepNext/>
              <w:keepLines/>
              <w:spacing w:after="0"/>
              <w:jc w:val="center"/>
              <w:rPr>
                <w:ins w:id="920" w:author="Author"/>
                <w:rFonts w:ascii="Arial" w:hAnsi="Arial" w:cs="Arial"/>
                <w:sz w:val="18"/>
                <w:szCs w:val="18"/>
                <w:lang w:val="x-none"/>
              </w:rPr>
            </w:pPr>
            <w:ins w:id="921" w:author="Author">
              <w:r>
                <w:rPr>
                  <w:rFonts w:ascii="Arial" w:eastAsia="MS Mincho" w:hAnsi="Arial" w:cs="Arial"/>
                  <w:bCs/>
                  <w:sz w:val="18"/>
                  <w:szCs w:val="18"/>
                  <w:lang w:val="en-US"/>
                </w:rPr>
                <w:t>DC_1_n8</w:t>
              </w:r>
              <w:r w:rsidRPr="00665705">
                <w:rPr>
                  <w:rFonts w:ascii="Arial" w:eastAsia="MS Mincho" w:hAnsi="Arial" w:cs="Arial"/>
                  <w:bCs/>
                  <w:sz w:val="18"/>
                  <w:szCs w:val="18"/>
                  <w:lang w:val="en-US"/>
                </w:rPr>
                <w:t>-n</w:t>
              </w:r>
              <w:r>
                <w:rPr>
                  <w:rFonts w:ascii="Arial" w:eastAsia="MS Mincho" w:hAnsi="Arial" w:cs="Arial"/>
                  <w:bCs/>
                  <w:sz w:val="18"/>
                  <w:szCs w:val="18"/>
                  <w:lang w:val="en-US"/>
                </w:rPr>
                <w:t>40</w:t>
              </w:r>
            </w:ins>
          </w:p>
        </w:tc>
        <w:tc>
          <w:tcPr>
            <w:tcW w:w="2049" w:type="dxa"/>
            <w:vAlign w:val="center"/>
          </w:tcPr>
          <w:p w14:paraId="181508C9" w14:textId="77777777" w:rsidR="00324502" w:rsidRPr="00665705" w:rsidRDefault="00324502" w:rsidP="00FA6BC9">
            <w:pPr>
              <w:keepNext/>
              <w:keepLines/>
              <w:spacing w:after="0"/>
              <w:jc w:val="center"/>
              <w:rPr>
                <w:ins w:id="922" w:author="Author"/>
                <w:rFonts w:ascii="Arial" w:eastAsia="MS Mincho" w:hAnsi="Arial" w:cs="Arial"/>
                <w:bCs/>
                <w:sz w:val="18"/>
                <w:szCs w:val="18"/>
                <w:lang w:val="en-US"/>
              </w:rPr>
            </w:pPr>
            <w:ins w:id="923" w:author="Author">
              <w:r w:rsidRPr="00665705">
                <w:rPr>
                  <w:rFonts w:ascii="Arial" w:eastAsia="MS Mincho" w:hAnsi="Arial" w:cs="Arial"/>
                  <w:bCs/>
                  <w:sz w:val="18"/>
                  <w:szCs w:val="18"/>
                  <w:lang w:val="en-US"/>
                </w:rPr>
                <w:t>1</w:t>
              </w:r>
            </w:ins>
          </w:p>
        </w:tc>
        <w:tc>
          <w:tcPr>
            <w:tcW w:w="2340" w:type="dxa"/>
            <w:vAlign w:val="center"/>
          </w:tcPr>
          <w:p w14:paraId="79FED11F" w14:textId="77777777" w:rsidR="00324502" w:rsidRPr="00665705" w:rsidRDefault="00324502" w:rsidP="00FA6BC9">
            <w:pPr>
              <w:keepNext/>
              <w:keepLines/>
              <w:overflowPunct w:val="0"/>
              <w:autoSpaceDE w:val="0"/>
              <w:autoSpaceDN w:val="0"/>
              <w:adjustRightInd w:val="0"/>
              <w:spacing w:after="0"/>
              <w:jc w:val="center"/>
              <w:textAlignment w:val="baseline"/>
              <w:rPr>
                <w:ins w:id="924" w:author="Author"/>
                <w:rFonts w:ascii="Arial" w:eastAsia="MS Mincho" w:hAnsi="Arial" w:cs="Arial"/>
                <w:bCs/>
                <w:sz w:val="18"/>
                <w:szCs w:val="18"/>
                <w:lang w:val="en-US"/>
              </w:rPr>
            </w:pPr>
            <w:ins w:id="925"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3</w:t>
              </w:r>
            </w:ins>
          </w:p>
        </w:tc>
      </w:tr>
      <w:tr w:rsidR="00324502" w:rsidRPr="0078148C" w14:paraId="4918CE53" w14:textId="77777777" w:rsidTr="00FA6BC9">
        <w:trPr>
          <w:jc w:val="center"/>
          <w:ins w:id="926" w:author="Author"/>
        </w:trPr>
        <w:tc>
          <w:tcPr>
            <w:tcW w:w="1535" w:type="dxa"/>
            <w:vMerge/>
            <w:vAlign w:val="center"/>
          </w:tcPr>
          <w:p w14:paraId="6556A891" w14:textId="77777777" w:rsidR="00324502" w:rsidRPr="0078148C" w:rsidRDefault="00324502" w:rsidP="00FA6BC9">
            <w:pPr>
              <w:keepNext/>
              <w:keepLines/>
              <w:spacing w:after="0"/>
              <w:jc w:val="center"/>
              <w:rPr>
                <w:ins w:id="927" w:author="Author"/>
                <w:rFonts w:ascii="Arial" w:hAnsi="Arial" w:cs="Arial"/>
                <w:sz w:val="18"/>
                <w:lang w:val="x-none"/>
              </w:rPr>
            </w:pPr>
          </w:p>
        </w:tc>
        <w:tc>
          <w:tcPr>
            <w:tcW w:w="2049" w:type="dxa"/>
            <w:vAlign w:val="center"/>
          </w:tcPr>
          <w:p w14:paraId="488DB551" w14:textId="77777777" w:rsidR="00324502" w:rsidRPr="00665705" w:rsidRDefault="00324502" w:rsidP="00FA6BC9">
            <w:pPr>
              <w:keepNext/>
              <w:keepLines/>
              <w:spacing w:after="0"/>
              <w:jc w:val="center"/>
              <w:rPr>
                <w:ins w:id="928" w:author="Author"/>
                <w:rFonts w:ascii="Arial" w:eastAsia="MS Mincho" w:hAnsi="Arial" w:cs="Arial"/>
                <w:bCs/>
                <w:sz w:val="18"/>
                <w:szCs w:val="18"/>
                <w:lang w:val="en-US"/>
              </w:rPr>
            </w:pPr>
            <w:ins w:id="929" w:author="Author">
              <w:r>
                <w:rPr>
                  <w:rFonts w:ascii="Arial" w:eastAsia="MS Mincho" w:hAnsi="Arial" w:cs="Arial"/>
                  <w:bCs/>
                  <w:sz w:val="18"/>
                  <w:szCs w:val="18"/>
                  <w:lang w:val="en-US"/>
                </w:rPr>
                <w:t>n8</w:t>
              </w:r>
            </w:ins>
          </w:p>
        </w:tc>
        <w:tc>
          <w:tcPr>
            <w:tcW w:w="2340" w:type="dxa"/>
            <w:vAlign w:val="center"/>
          </w:tcPr>
          <w:p w14:paraId="7F71BAD1" w14:textId="77777777" w:rsidR="00324502" w:rsidRPr="00665705" w:rsidRDefault="00324502" w:rsidP="00FA6BC9">
            <w:pPr>
              <w:keepNext/>
              <w:keepLines/>
              <w:overflowPunct w:val="0"/>
              <w:autoSpaceDE w:val="0"/>
              <w:autoSpaceDN w:val="0"/>
              <w:adjustRightInd w:val="0"/>
              <w:spacing w:after="0"/>
              <w:jc w:val="center"/>
              <w:textAlignment w:val="baseline"/>
              <w:rPr>
                <w:ins w:id="930" w:author="Author"/>
                <w:rFonts w:ascii="Arial" w:eastAsia="MS Mincho" w:hAnsi="Arial" w:cs="Arial"/>
                <w:bCs/>
                <w:sz w:val="18"/>
                <w:szCs w:val="18"/>
                <w:lang w:val="en-US"/>
              </w:rPr>
            </w:pPr>
            <w:ins w:id="931"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3</w:t>
              </w:r>
            </w:ins>
          </w:p>
        </w:tc>
      </w:tr>
      <w:tr w:rsidR="00324502" w:rsidRPr="0078148C" w14:paraId="753B0442" w14:textId="77777777" w:rsidTr="00FA6BC9">
        <w:trPr>
          <w:jc w:val="center"/>
          <w:ins w:id="932" w:author="Author"/>
        </w:trPr>
        <w:tc>
          <w:tcPr>
            <w:tcW w:w="1535" w:type="dxa"/>
            <w:vMerge/>
            <w:vAlign w:val="center"/>
          </w:tcPr>
          <w:p w14:paraId="57B01D4B" w14:textId="77777777" w:rsidR="00324502" w:rsidRPr="0078148C" w:rsidRDefault="00324502" w:rsidP="00FA6BC9">
            <w:pPr>
              <w:keepNext/>
              <w:keepLines/>
              <w:spacing w:after="0"/>
              <w:jc w:val="center"/>
              <w:rPr>
                <w:ins w:id="933" w:author="Author"/>
                <w:rFonts w:ascii="Arial" w:hAnsi="Arial" w:cs="Arial"/>
                <w:sz w:val="18"/>
                <w:lang w:val="x-none"/>
              </w:rPr>
            </w:pPr>
          </w:p>
        </w:tc>
        <w:tc>
          <w:tcPr>
            <w:tcW w:w="2049" w:type="dxa"/>
            <w:vAlign w:val="center"/>
          </w:tcPr>
          <w:p w14:paraId="1A60A99B" w14:textId="77777777" w:rsidR="00324502" w:rsidRPr="00665705" w:rsidRDefault="00324502" w:rsidP="00FA6BC9">
            <w:pPr>
              <w:keepNext/>
              <w:keepLines/>
              <w:spacing w:after="0"/>
              <w:jc w:val="center"/>
              <w:rPr>
                <w:ins w:id="934" w:author="Author"/>
                <w:rFonts w:ascii="Arial" w:eastAsia="MS Mincho" w:hAnsi="Arial" w:cs="Arial"/>
                <w:bCs/>
                <w:sz w:val="18"/>
                <w:szCs w:val="18"/>
                <w:lang w:val="en-US"/>
              </w:rPr>
            </w:pPr>
            <w:ins w:id="935" w:author="Author">
              <w:r>
                <w:rPr>
                  <w:rFonts w:ascii="Arial" w:eastAsia="MS Mincho" w:hAnsi="Arial" w:cs="Arial"/>
                  <w:bCs/>
                  <w:sz w:val="18"/>
                  <w:szCs w:val="18"/>
                  <w:lang w:val="en-US"/>
                </w:rPr>
                <w:t>n40</w:t>
              </w:r>
            </w:ins>
          </w:p>
        </w:tc>
        <w:tc>
          <w:tcPr>
            <w:tcW w:w="2340" w:type="dxa"/>
            <w:vAlign w:val="center"/>
          </w:tcPr>
          <w:p w14:paraId="09574D3E" w14:textId="77777777" w:rsidR="00324502" w:rsidRPr="00665705" w:rsidRDefault="00324502" w:rsidP="00FA6BC9">
            <w:pPr>
              <w:keepNext/>
              <w:keepLines/>
              <w:overflowPunct w:val="0"/>
              <w:autoSpaceDE w:val="0"/>
              <w:autoSpaceDN w:val="0"/>
              <w:adjustRightInd w:val="0"/>
              <w:spacing w:after="0"/>
              <w:jc w:val="center"/>
              <w:textAlignment w:val="baseline"/>
              <w:rPr>
                <w:ins w:id="936" w:author="Author"/>
                <w:rFonts w:ascii="Arial" w:eastAsia="MS Mincho" w:hAnsi="Arial" w:cs="Arial"/>
                <w:bCs/>
                <w:sz w:val="18"/>
                <w:szCs w:val="18"/>
                <w:lang w:val="en-US"/>
              </w:rPr>
            </w:pPr>
            <w:ins w:id="937"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5</w:t>
              </w:r>
            </w:ins>
          </w:p>
        </w:tc>
      </w:tr>
    </w:tbl>
    <w:p w14:paraId="741F55C7" w14:textId="77777777" w:rsidR="00324502" w:rsidRPr="0078148C" w:rsidRDefault="00324502" w:rsidP="00324502">
      <w:pPr>
        <w:rPr>
          <w:ins w:id="938" w:author="Author"/>
        </w:rPr>
      </w:pPr>
    </w:p>
    <w:p w14:paraId="712AB298" w14:textId="77777777" w:rsidR="00324502" w:rsidRPr="0078148C" w:rsidRDefault="00324502" w:rsidP="00324502">
      <w:pPr>
        <w:pStyle w:val="TH"/>
        <w:rPr>
          <w:ins w:id="939" w:author="Author"/>
        </w:rPr>
      </w:pPr>
      <w:ins w:id="940" w:author="Author">
        <w:r w:rsidRPr="0078148C">
          <w:t xml:space="preserve">Table </w:t>
        </w:r>
        <w:r>
          <w:t>6.x</w:t>
        </w:r>
        <w:r w:rsidRPr="0078148C">
          <w:t>.</w:t>
        </w:r>
        <w:r w:rsidRPr="0078148C">
          <w:rPr>
            <w:rFonts w:eastAsia="Malgun Gothic" w:hint="eastAsia"/>
            <w:lang w:eastAsia="ko-KR"/>
          </w:rPr>
          <w:t>4</w:t>
        </w:r>
        <w:r w:rsidRPr="0078148C">
          <w:t xml:space="preserve">-2: </w:t>
        </w:r>
        <w:bookmarkStart w:id="941" w:name="OLE_LINK49"/>
        <w:r w:rsidRPr="0078148C">
          <w:t>ΔR</w:t>
        </w:r>
        <w:r w:rsidRPr="0078148C">
          <w:rPr>
            <w:vertAlign w:val="subscript"/>
          </w:rPr>
          <w:t>IB</w:t>
        </w:r>
        <w:bookmarkEnd w:id="94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24502" w:rsidRPr="0078148C" w14:paraId="6BD19432" w14:textId="77777777" w:rsidTr="00FA6BC9">
        <w:trPr>
          <w:tblHeader/>
          <w:jc w:val="center"/>
          <w:ins w:id="942" w:author="Author"/>
        </w:trPr>
        <w:tc>
          <w:tcPr>
            <w:tcW w:w="1535" w:type="dxa"/>
            <w:vAlign w:val="center"/>
          </w:tcPr>
          <w:p w14:paraId="0E126270" w14:textId="77777777" w:rsidR="00324502" w:rsidRPr="0078148C" w:rsidRDefault="00324502" w:rsidP="00FA6BC9">
            <w:pPr>
              <w:pStyle w:val="TAH"/>
              <w:rPr>
                <w:ins w:id="943" w:author="Author"/>
              </w:rPr>
            </w:pPr>
            <w:ins w:id="944"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725727D8" w14:textId="77777777" w:rsidR="00324502" w:rsidRPr="0078148C" w:rsidRDefault="00324502" w:rsidP="00FA6BC9">
            <w:pPr>
              <w:pStyle w:val="TAH"/>
              <w:rPr>
                <w:ins w:id="945" w:author="Author"/>
              </w:rPr>
            </w:pPr>
            <w:ins w:id="946" w:author="Author">
              <w:r w:rsidRPr="0078148C">
                <w:t>E-UTRA and NR Band</w:t>
              </w:r>
            </w:ins>
          </w:p>
        </w:tc>
        <w:tc>
          <w:tcPr>
            <w:tcW w:w="2340" w:type="dxa"/>
            <w:vAlign w:val="center"/>
          </w:tcPr>
          <w:p w14:paraId="14A07C69" w14:textId="77777777" w:rsidR="00324502" w:rsidRPr="0078148C" w:rsidRDefault="00324502" w:rsidP="00FA6BC9">
            <w:pPr>
              <w:pStyle w:val="TAH"/>
              <w:rPr>
                <w:ins w:id="947" w:author="Author"/>
              </w:rPr>
            </w:pPr>
            <w:ins w:id="948" w:author="Author">
              <w:r w:rsidRPr="0078148C">
                <w:t>ΔR</w:t>
              </w:r>
              <w:r w:rsidRPr="0078148C">
                <w:rPr>
                  <w:vertAlign w:val="subscript"/>
                </w:rPr>
                <w:t>IB</w:t>
              </w:r>
              <w:r w:rsidRPr="0078148C">
                <w:t xml:space="preserve"> [dB]</w:t>
              </w:r>
            </w:ins>
          </w:p>
        </w:tc>
      </w:tr>
      <w:tr w:rsidR="00324502" w:rsidRPr="0078148C" w14:paraId="7517F951" w14:textId="77777777" w:rsidTr="00FA6BC9">
        <w:trPr>
          <w:jc w:val="center"/>
          <w:ins w:id="949" w:author="Author"/>
        </w:trPr>
        <w:tc>
          <w:tcPr>
            <w:tcW w:w="1535" w:type="dxa"/>
            <w:vMerge w:val="restart"/>
            <w:vAlign w:val="center"/>
          </w:tcPr>
          <w:p w14:paraId="622F2A03" w14:textId="77777777" w:rsidR="00324502" w:rsidRPr="00665705" w:rsidRDefault="00324502" w:rsidP="00FA6BC9">
            <w:pPr>
              <w:keepNext/>
              <w:keepLines/>
              <w:spacing w:after="0"/>
              <w:jc w:val="center"/>
              <w:rPr>
                <w:ins w:id="950" w:author="Author"/>
                <w:rFonts w:ascii="Arial" w:hAnsi="Arial" w:cs="Arial"/>
                <w:sz w:val="18"/>
                <w:szCs w:val="18"/>
                <w:lang w:val="x-none"/>
              </w:rPr>
            </w:pPr>
            <w:ins w:id="951" w:author="Author">
              <w:r w:rsidRPr="00665705">
                <w:rPr>
                  <w:rFonts w:ascii="Arial" w:eastAsia="MS Mincho" w:hAnsi="Arial" w:cs="Arial"/>
                  <w:bCs/>
                  <w:sz w:val="18"/>
                  <w:szCs w:val="18"/>
                  <w:lang w:val="en-US"/>
                </w:rPr>
                <w:t>DC_1_n</w:t>
              </w:r>
              <w:r>
                <w:rPr>
                  <w:rFonts w:ascii="Arial" w:eastAsia="MS Mincho" w:hAnsi="Arial" w:cs="Arial"/>
                  <w:bCs/>
                  <w:sz w:val="18"/>
                  <w:szCs w:val="18"/>
                  <w:lang w:val="en-US"/>
                </w:rPr>
                <w:t>8</w:t>
              </w:r>
              <w:r w:rsidRPr="00665705">
                <w:rPr>
                  <w:rFonts w:ascii="Arial" w:eastAsia="MS Mincho" w:hAnsi="Arial" w:cs="Arial"/>
                  <w:bCs/>
                  <w:sz w:val="18"/>
                  <w:szCs w:val="18"/>
                  <w:lang w:val="en-US"/>
                </w:rPr>
                <w:t>-n</w:t>
              </w:r>
              <w:r>
                <w:rPr>
                  <w:rFonts w:ascii="Arial" w:eastAsia="MS Mincho" w:hAnsi="Arial" w:cs="Arial"/>
                  <w:bCs/>
                  <w:sz w:val="18"/>
                  <w:szCs w:val="18"/>
                  <w:lang w:val="en-US"/>
                </w:rPr>
                <w:t>40</w:t>
              </w:r>
            </w:ins>
          </w:p>
        </w:tc>
        <w:tc>
          <w:tcPr>
            <w:tcW w:w="2052" w:type="dxa"/>
            <w:vAlign w:val="center"/>
          </w:tcPr>
          <w:p w14:paraId="466BAC00" w14:textId="77777777" w:rsidR="00324502" w:rsidRPr="00665705" w:rsidRDefault="00324502" w:rsidP="00FA6BC9">
            <w:pPr>
              <w:keepNext/>
              <w:keepLines/>
              <w:spacing w:after="0"/>
              <w:jc w:val="center"/>
              <w:rPr>
                <w:ins w:id="952" w:author="Author"/>
                <w:rFonts w:ascii="Arial" w:eastAsia="Malgun Gothic" w:hAnsi="Arial" w:cs="Arial"/>
                <w:sz w:val="18"/>
                <w:szCs w:val="18"/>
                <w:lang w:val="x-none" w:eastAsia="ko-KR"/>
              </w:rPr>
            </w:pPr>
            <w:ins w:id="953" w:author="Author">
              <w:r w:rsidRPr="00665705">
                <w:rPr>
                  <w:rFonts w:ascii="Arial" w:eastAsia="MS Mincho" w:hAnsi="Arial" w:cs="Arial"/>
                  <w:sz w:val="18"/>
                  <w:szCs w:val="18"/>
                  <w:lang w:eastAsia="ja-JP"/>
                </w:rPr>
                <w:t>1</w:t>
              </w:r>
            </w:ins>
          </w:p>
        </w:tc>
        <w:tc>
          <w:tcPr>
            <w:tcW w:w="2340" w:type="dxa"/>
            <w:vAlign w:val="center"/>
          </w:tcPr>
          <w:p w14:paraId="2BB25FF5" w14:textId="77777777" w:rsidR="00324502" w:rsidRPr="00665705" w:rsidRDefault="00324502" w:rsidP="00FA6BC9">
            <w:pPr>
              <w:keepNext/>
              <w:keepLines/>
              <w:overflowPunct w:val="0"/>
              <w:autoSpaceDE w:val="0"/>
              <w:autoSpaceDN w:val="0"/>
              <w:adjustRightInd w:val="0"/>
              <w:spacing w:after="0"/>
              <w:jc w:val="center"/>
              <w:textAlignment w:val="baseline"/>
              <w:rPr>
                <w:ins w:id="954" w:author="Author"/>
                <w:rFonts w:ascii="Arial" w:eastAsia="Malgun Gothic" w:hAnsi="Arial" w:cs="Arial"/>
                <w:sz w:val="18"/>
                <w:szCs w:val="18"/>
                <w:lang w:eastAsia="ko-KR"/>
              </w:rPr>
            </w:pPr>
            <w:ins w:id="955" w:author="Author">
              <w:r w:rsidRPr="00665705">
                <w:rPr>
                  <w:rFonts w:ascii="Arial" w:hAnsi="Arial" w:cs="Arial"/>
                  <w:sz w:val="18"/>
                  <w:szCs w:val="18"/>
                  <w:lang w:eastAsia="zh-CN"/>
                </w:rPr>
                <w:t>0</w:t>
              </w:r>
            </w:ins>
          </w:p>
        </w:tc>
      </w:tr>
      <w:tr w:rsidR="00324502" w:rsidRPr="0078148C" w14:paraId="658E996A" w14:textId="77777777" w:rsidTr="00FA6BC9">
        <w:trPr>
          <w:jc w:val="center"/>
          <w:ins w:id="956" w:author="Author"/>
        </w:trPr>
        <w:tc>
          <w:tcPr>
            <w:tcW w:w="1535" w:type="dxa"/>
            <w:vMerge/>
            <w:vAlign w:val="center"/>
          </w:tcPr>
          <w:p w14:paraId="33C484EC" w14:textId="77777777" w:rsidR="00324502" w:rsidRPr="0078148C" w:rsidRDefault="00324502" w:rsidP="00FA6BC9">
            <w:pPr>
              <w:keepNext/>
              <w:keepLines/>
              <w:spacing w:after="0"/>
              <w:jc w:val="center"/>
              <w:rPr>
                <w:ins w:id="957" w:author="Author"/>
                <w:rFonts w:ascii="Arial" w:hAnsi="Arial" w:cs="Arial"/>
                <w:sz w:val="18"/>
                <w:lang w:val="x-none"/>
              </w:rPr>
            </w:pPr>
          </w:p>
        </w:tc>
        <w:tc>
          <w:tcPr>
            <w:tcW w:w="2052" w:type="dxa"/>
            <w:vAlign w:val="center"/>
          </w:tcPr>
          <w:p w14:paraId="152C2C2D" w14:textId="77777777" w:rsidR="00324502" w:rsidRPr="00665705" w:rsidRDefault="00324502" w:rsidP="00FA6BC9">
            <w:pPr>
              <w:keepNext/>
              <w:keepLines/>
              <w:spacing w:after="0"/>
              <w:jc w:val="center"/>
              <w:rPr>
                <w:ins w:id="958" w:author="Author"/>
                <w:rFonts w:ascii="Arial" w:eastAsia="Malgun Gothic" w:hAnsi="Arial" w:cs="Arial"/>
                <w:sz w:val="18"/>
                <w:szCs w:val="18"/>
                <w:lang w:val="x-none" w:eastAsia="ko-KR"/>
              </w:rPr>
            </w:pPr>
            <w:ins w:id="959" w:author="Author">
              <w:r>
                <w:rPr>
                  <w:rFonts w:ascii="Arial" w:hAnsi="Arial" w:cs="Arial"/>
                  <w:sz w:val="18"/>
                  <w:szCs w:val="18"/>
                  <w:lang w:eastAsia="zh-CN"/>
                </w:rPr>
                <w:t>n8</w:t>
              </w:r>
            </w:ins>
          </w:p>
        </w:tc>
        <w:tc>
          <w:tcPr>
            <w:tcW w:w="2340" w:type="dxa"/>
            <w:vAlign w:val="center"/>
          </w:tcPr>
          <w:p w14:paraId="5AA7770A" w14:textId="77777777" w:rsidR="00324502" w:rsidRPr="00665705" w:rsidRDefault="00324502" w:rsidP="00FA6BC9">
            <w:pPr>
              <w:keepNext/>
              <w:keepLines/>
              <w:overflowPunct w:val="0"/>
              <w:autoSpaceDE w:val="0"/>
              <w:autoSpaceDN w:val="0"/>
              <w:adjustRightInd w:val="0"/>
              <w:spacing w:after="0"/>
              <w:jc w:val="center"/>
              <w:textAlignment w:val="baseline"/>
              <w:rPr>
                <w:ins w:id="960" w:author="Author"/>
                <w:rFonts w:ascii="Arial" w:eastAsia="Malgun Gothic" w:hAnsi="Arial" w:cs="Arial"/>
                <w:sz w:val="18"/>
                <w:szCs w:val="18"/>
                <w:lang w:eastAsia="ko-KR"/>
              </w:rPr>
            </w:pPr>
            <w:ins w:id="961" w:author="Author">
              <w:r w:rsidRPr="00665705">
                <w:rPr>
                  <w:rFonts w:ascii="Arial" w:hAnsi="Arial" w:cs="Arial"/>
                  <w:sz w:val="18"/>
                  <w:szCs w:val="18"/>
                  <w:lang w:eastAsia="zh-CN"/>
                </w:rPr>
                <w:t>0</w:t>
              </w:r>
              <w:r>
                <w:rPr>
                  <w:rFonts w:ascii="Arial" w:hAnsi="Arial" w:cs="Arial"/>
                  <w:sz w:val="18"/>
                  <w:szCs w:val="18"/>
                  <w:lang w:eastAsia="zh-CN"/>
                </w:rPr>
                <w:t>.2</w:t>
              </w:r>
            </w:ins>
          </w:p>
        </w:tc>
      </w:tr>
      <w:tr w:rsidR="00324502" w:rsidRPr="0078148C" w14:paraId="408FBAD6" w14:textId="77777777" w:rsidTr="00FA6BC9">
        <w:trPr>
          <w:jc w:val="center"/>
          <w:ins w:id="962" w:author="Author"/>
        </w:trPr>
        <w:tc>
          <w:tcPr>
            <w:tcW w:w="1535" w:type="dxa"/>
            <w:vMerge/>
            <w:vAlign w:val="center"/>
          </w:tcPr>
          <w:p w14:paraId="2AA06F18" w14:textId="77777777" w:rsidR="00324502" w:rsidRPr="0078148C" w:rsidRDefault="00324502" w:rsidP="00FA6BC9">
            <w:pPr>
              <w:keepNext/>
              <w:keepLines/>
              <w:spacing w:after="0"/>
              <w:jc w:val="center"/>
              <w:rPr>
                <w:ins w:id="963" w:author="Author"/>
                <w:rFonts w:ascii="Arial" w:hAnsi="Arial" w:cs="Arial"/>
                <w:sz w:val="18"/>
                <w:lang w:val="x-none"/>
              </w:rPr>
            </w:pPr>
          </w:p>
        </w:tc>
        <w:tc>
          <w:tcPr>
            <w:tcW w:w="2052" w:type="dxa"/>
            <w:vAlign w:val="center"/>
          </w:tcPr>
          <w:p w14:paraId="67D2C1A9" w14:textId="77777777" w:rsidR="00324502" w:rsidRPr="00665705" w:rsidRDefault="00324502" w:rsidP="00FA6BC9">
            <w:pPr>
              <w:keepNext/>
              <w:keepLines/>
              <w:spacing w:after="0"/>
              <w:jc w:val="center"/>
              <w:rPr>
                <w:ins w:id="964" w:author="Author"/>
                <w:rFonts w:ascii="Arial" w:eastAsia="Malgun Gothic" w:hAnsi="Arial" w:cs="Arial"/>
                <w:sz w:val="18"/>
                <w:szCs w:val="18"/>
                <w:lang w:val="x-none" w:eastAsia="ko-KR"/>
              </w:rPr>
            </w:pPr>
            <w:ins w:id="965" w:author="Author">
              <w:r>
                <w:rPr>
                  <w:rFonts w:ascii="Arial" w:eastAsia="MS Mincho" w:hAnsi="Arial" w:cs="Arial"/>
                  <w:sz w:val="18"/>
                  <w:szCs w:val="18"/>
                  <w:lang w:eastAsia="ja-JP"/>
                </w:rPr>
                <w:t>n40</w:t>
              </w:r>
            </w:ins>
          </w:p>
        </w:tc>
        <w:tc>
          <w:tcPr>
            <w:tcW w:w="2340" w:type="dxa"/>
            <w:vAlign w:val="center"/>
          </w:tcPr>
          <w:p w14:paraId="1B5C5759" w14:textId="77777777" w:rsidR="00324502" w:rsidRPr="00665705" w:rsidRDefault="00324502" w:rsidP="00FA6BC9">
            <w:pPr>
              <w:keepNext/>
              <w:keepLines/>
              <w:overflowPunct w:val="0"/>
              <w:autoSpaceDE w:val="0"/>
              <w:autoSpaceDN w:val="0"/>
              <w:adjustRightInd w:val="0"/>
              <w:spacing w:after="0"/>
              <w:jc w:val="center"/>
              <w:textAlignment w:val="baseline"/>
              <w:rPr>
                <w:ins w:id="966" w:author="Author"/>
                <w:rFonts w:ascii="Arial" w:eastAsia="Times New Roman" w:hAnsi="Arial" w:cs="Arial"/>
                <w:sz w:val="18"/>
                <w:szCs w:val="18"/>
              </w:rPr>
            </w:pPr>
            <w:ins w:id="967" w:author="Author">
              <w:r w:rsidRPr="00665705">
                <w:rPr>
                  <w:rFonts w:ascii="Arial" w:hAnsi="Arial" w:cs="Arial"/>
                  <w:sz w:val="18"/>
                  <w:szCs w:val="18"/>
                  <w:lang w:eastAsia="zh-CN"/>
                </w:rPr>
                <w:t>0.5</w:t>
              </w:r>
            </w:ins>
          </w:p>
        </w:tc>
      </w:tr>
    </w:tbl>
    <w:p w14:paraId="64FF84D9" w14:textId="77777777" w:rsidR="00324502" w:rsidRPr="0078148C" w:rsidRDefault="00324502" w:rsidP="00324502">
      <w:pPr>
        <w:rPr>
          <w:ins w:id="968" w:author="Author"/>
          <w:lang w:val="en-US" w:eastAsia="zh-CN"/>
        </w:rPr>
      </w:pPr>
    </w:p>
    <w:p w14:paraId="39986242" w14:textId="77777777" w:rsidR="00324502" w:rsidRPr="0078148C" w:rsidRDefault="00324502" w:rsidP="00324502">
      <w:pPr>
        <w:pStyle w:val="Heading3"/>
        <w:rPr>
          <w:ins w:id="969" w:author="Author"/>
          <w:rFonts w:ascii="Calibri" w:hAnsi="Calibri"/>
          <w:szCs w:val="22"/>
          <w:lang w:eastAsia="ja-JP"/>
        </w:rPr>
      </w:pPr>
      <w:bookmarkStart w:id="970" w:name="_Toc519555233"/>
      <w:ins w:id="971" w:author="Author">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970"/>
      </w:ins>
    </w:p>
    <w:p w14:paraId="25FE4742" w14:textId="77777777" w:rsidR="00324502" w:rsidRPr="00DA66B9" w:rsidRDefault="00324502" w:rsidP="00324502">
      <w:pPr>
        <w:rPr>
          <w:ins w:id="972" w:author="Author"/>
          <w:rFonts w:ascii="Microsoft YaHei" w:eastAsia="Microsoft YaHei" w:hAnsi="Microsoft YaHei" w:cs="Microsoft YaHei"/>
          <w:lang w:eastAsia="zh-CN"/>
        </w:rPr>
      </w:pPr>
      <w:ins w:id="973" w:author="Author">
        <w:r>
          <w:t>As shown in Section 6.x.3, the 4</w:t>
        </w:r>
        <w:r w:rsidRPr="00591876">
          <w:rPr>
            <w:vertAlign w:val="superscript"/>
          </w:rPr>
          <w:t>th</w:t>
        </w:r>
        <w:r>
          <w:t xml:space="preserve"> order IMD generated by dual uplink of band 1 and band n40 may fall into the Rx of band n8. The </w:t>
        </w:r>
        <w:r w:rsidRPr="00CB143C">
          <w:t xml:space="preserve">MSD </w:t>
        </w:r>
        <w:r>
          <w:t>value in the table below is proposed to be captured in TS38.101-3.</w:t>
        </w:r>
      </w:ins>
    </w:p>
    <w:p w14:paraId="27007B2E" w14:textId="77777777" w:rsidR="00324502" w:rsidRPr="002B68A9" w:rsidRDefault="00324502" w:rsidP="00324502">
      <w:pPr>
        <w:pStyle w:val="TH"/>
        <w:rPr>
          <w:ins w:id="974" w:author="Author"/>
        </w:rPr>
      </w:pPr>
      <w:ins w:id="975" w:author="Author">
        <w:r w:rsidRPr="002B68A9">
          <w:lastRenderedPageBreak/>
          <w:t xml:space="preserve">Table </w:t>
        </w:r>
        <w:r w:rsidRPr="00F839E0">
          <w:rPr>
            <w:lang w:val="en-US"/>
          </w:rPr>
          <w:t>6.</w:t>
        </w:r>
        <w:r>
          <w:rPr>
            <w:lang w:val="en-US"/>
          </w:rPr>
          <w:t>x.5</w:t>
        </w:r>
        <w:r w:rsidRPr="002B68A9">
          <w:t>-1: Reference sensitivity exceptions for Scell due to dual uplink operation for EN-DC in NR FR1 (three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58"/>
        <w:gridCol w:w="746"/>
        <w:gridCol w:w="875"/>
        <w:gridCol w:w="1297"/>
        <w:gridCol w:w="616"/>
        <w:gridCol w:w="817"/>
        <w:gridCol w:w="1580"/>
      </w:tblGrid>
      <w:tr w:rsidR="00324502" w:rsidRPr="002B68A9" w14:paraId="0C99740F" w14:textId="77777777" w:rsidTr="00FA6BC9">
        <w:trPr>
          <w:trHeight w:val="231"/>
          <w:tblHeader/>
          <w:jc w:val="center"/>
          <w:ins w:id="976" w:author="Author"/>
        </w:trPr>
        <w:tc>
          <w:tcPr>
            <w:tcW w:w="1396" w:type="dxa"/>
            <w:tcBorders>
              <w:bottom w:val="single" w:sz="4" w:space="0" w:color="auto"/>
            </w:tcBorders>
            <w:shd w:val="clear" w:color="auto" w:fill="auto"/>
            <w:vAlign w:val="center"/>
          </w:tcPr>
          <w:p w14:paraId="58826322" w14:textId="77777777" w:rsidR="00324502" w:rsidRPr="002B68A9" w:rsidRDefault="00324502" w:rsidP="00FA6BC9">
            <w:pPr>
              <w:keepNext/>
              <w:keepLines/>
              <w:spacing w:after="0"/>
              <w:jc w:val="center"/>
              <w:rPr>
                <w:ins w:id="977" w:author="Author"/>
                <w:rFonts w:ascii="Arial" w:hAnsi="Arial" w:cs="Arial"/>
                <w:b/>
                <w:sz w:val="18"/>
              </w:rPr>
            </w:pPr>
            <w:ins w:id="978"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1D21FDE0" w14:textId="77777777" w:rsidR="00324502" w:rsidRPr="002B68A9" w:rsidRDefault="00324502" w:rsidP="00FA6BC9">
            <w:pPr>
              <w:keepNext/>
              <w:keepLines/>
              <w:spacing w:after="0"/>
              <w:jc w:val="center"/>
              <w:rPr>
                <w:ins w:id="979" w:author="Author"/>
                <w:rFonts w:ascii="Arial" w:hAnsi="Arial" w:cs="Arial"/>
                <w:b/>
                <w:sz w:val="18"/>
              </w:rPr>
            </w:pPr>
            <w:ins w:id="980"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58" w:type="dxa"/>
            <w:tcBorders>
              <w:bottom w:val="single" w:sz="4" w:space="0" w:color="auto"/>
            </w:tcBorders>
            <w:shd w:val="clear" w:color="auto" w:fill="auto"/>
            <w:vAlign w:val="center"/>
          </w:tcPr>
          <w:p w14:paraId="3C152AC7" w14:textId="77777777" w:rsidR="00324502" w:rsidRPr="002B68A9" w:rsidRDefault="00324502" w:rsidP="00FA6BC9">
            <w:pPr>
              <w:keepNext/>
              <w:keepLines/>
              <w:spacing w:after="0"/>
              <w:jc w:val="center"/>
              <w:rPr>
                <w:ins w:id="981" w:author="Author"/>
                <w:rFonts w:ascii="Arial" w:hAnsi="Arial" w:cs="Arial"/>
                <w:b/>
                <w:sz w:val="18"/>
              </w:rPr>
            </w:pPr>
            <w:ins w:id="982"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1316FB2C" w14:textId="77777777" w:rsidR="00324502" w:rsidRPr="002B68A9" w:rsidRDefault="00324502" w:rsidP="00FA6BC9">
            <w:pPr>
              <w:keepNext/>
              <w:keepLines/>
              <w:spacing w:after="0"/>
              <w:jc w:val="center"/>
              <w:rPr>
                <w:ins w:id="983" w:author="Author"/>
                <w:rFonts w:ascii="Arial" w:hAnsi="Arial" w:cs="Arial"/>
                <w:b/>
                <w:sz w:val="18"/>
              </w:rPr>
            </w:pPr>
            <w:ins w:id="984" w:author="Author">
              <w:r w:rsidRPr="002B68A9">
                <w:rPr>
                  <w:rFonts w:ascii="Arial" w:hAnsi="Arial" w:cs="Arial"/>
                  <w:b/>
                  <w:sz w:val="18"/>
                </w:rPr>
                <w:t xml:space="preserve">UL/DL BW </w:t>
              </w:r>
              <w:r w:rsidRPr="002B68A9">
                <w:rPr>
                  <w:rFonts w:ascii="Arial" w:hAnsi="Arial" w:cs="Arial"/>
                  <w:b/>
                  <w:sz w:val="18"/>
                </w:rPr>
                <w:br/>
                <w:t>(MHz)</w:t>
              </w:r>
            </w:ins>
          </w:p>
        </w:tc>
        <w:tc>
          <w:tcPr>
            <w:tcW w:w="875" w:type="dxa"/>
            <w:tcBorders>
              <w:bottom w:val="single" w:sz="4" w:space="0" w:color="auto"/>
            </w:tcBorders>
            <w:shd w:val="clear" w:color="auto" w:fill="auto"/>
            <w:vAlign w:val="center"/>
          </w:tcPr>
          <w:p w14:paraId="73AE8985" w14:textId="77777777" w:rsidR="00324502" w:rsidRPr="002B68A9" w:rsidRDefault="00324502" w:rsidP="00FA6BC9">
            <w:pPr>
              <w:keepNext/>
              <w:keepLines/>
              <w:spacing w:after="0"/>
              <w:jc w:val="center"/>
              <w:rPr>
                <w:ins w:id="985" w:author="Author"/>
                <w:rFonts w:ascii="Arial" w:hAnsi="Arial" w:cs="Arial"/>
                <w:b/>
                <w:sz w:val="18"/>
              </w:rPr>
            </w:pPr>
            <w:ins w:id="986" w:author="Author">
              <w:r w:rsidRPr="002B68A9">
                <w:rPr>
                  <w:rFonts w:ascii="Arial" w:hAnsi="Arial" w:cs="Arial"/>
                  <w:b/>
                  <w:sz w:val="18"/>
                </w:rPr>
                <w:t>UL</w:t>
              </w:r>
            </w:ins>
          </w:p>
          <w:p w14:paraId="09DE988C" w14:textId="77777777" w:rsidR="00324502" w:rsidRPr="002B68A9" w:rsidRDefault="00324502" w:rsidP="00FA6BC9">
            <w:pPr>
              <w:keepNext/>
              <w:keepLines/>
              <w:spacing w:after="0"/>
              <w:jc w:val="center"/>
              <w:rPr>
                <w:ins w:id="987" w:author="Author"/>
                <w:rFonts w:ascii="Arial" w:hAnsi="Arial" w:cs="Arial"/>
                <w:b/>
                <w:sz w:val="18"/>
              </w:rPr>
            </w:pPr>
            <w:ins w:id="988" w:author="Author">
              <w:r w:rsidRPr="002B68A9">
                <w:rPr>
                  <w:rFonts w:ascii="Arial" w:hAnsi="Arial" w:cs="Arial"/>
                  <w:b/>
                  <w:sz w:val="18"/>
                </w:rPr>
                <w:t>L</w:t>
              </w:r>
              <w:r w:rsidRPr="002B68A9">
                <w:rPr>
                  <w:rFonts w:ascii="Arial" w:hAnsi="Arial" w:cs="Arial"/>
                  <w:b/>
                  <w:sz w:val="18"/>
                  <w:vertAlign w:val="subscript"/>
                </w:rPr>
                <w:t>CRB</w:t>
              </w:r>
            </w:ins>
          </w:p>
        </w:tc>
        <w:tc>
          <w:tcPr>
            <w:tcW w:w="1297" w:type="dxa"/>
            <w:tcBorders>
              <w:bottom w:val="single" w:sz="4" w:space="0" w:color="auto"/>
            </w:tcBorders>
            <w:shd w:val="clear" w:color="auto" w:fill="auto"/>
            <w:vAlign w:val="center"/>
          </w:tcPr>
          <w:p w14:paraId="3B8EF59F" w14:textId="77777777" w:rsidR="00324502" w:rsidRPr="002B68A9" w:rsidRDefault="00324502" w:rsidP="00FA6BC9">
            <w:pPr>
              <w:keepNext/>
              <w:keepLines/>
              <w:spacing w:after="0"/>
              <w:jc w:val="center"/>
              <w:rPr>
                <w:ins w:id="989" w:author="Author"/>
                <w:rFonts w:ascii="Arial" w:hAnsi="Arial" w:cs="Arial"/>
                <w:b/>
                <w:sz w:val="18"/>
              </w:rPr>
            </w:pPr>
            <w:ins w:id="990"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16" w:type="dxa"/>
            <w:tcBorders>
              <w:bottom w:val="single" w:sz="4" w:space="0" w:color="auto"/>
            </w:tcBorders>
            <w:shd w:val="clear" w:color="auto" w:fill="auto"/>
            <w:vAlign w:val="center"/>
          </w:tcPr>
          <w:p w14:paraId="7671A887" w14:textId="77777777" w:rsidR="00324502" w:rsidRPr="002B68A9" w:rsidRDefault="00324502" w:rsidP="00FA6BC9">
            <w:pPr>
              <w:keepNext/>
              <w:keepLines/>
              <w:spacing w:after="0"/>
              <w:jc w:val="center"/>
              <w:rPr>
                <w:ins w:id="991" w:author="Author"/>
                <w:rFonts w:ascii="Arial" w:hAnsi="Arial" w:cs="Arial"/>
                <w:b/>
                <w:sz w:val="18"/>
              </w:rPr>
            </w:pPr>
            <w:ins w:id="992"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015B4619" w14:textId="77777777" w:rsidR="00324502" w:rsidRPr="002B68A9" w:rsidRDefault="00324502" w:rsidP="00FA6BC9">
            <w:pPr>
              <w:keepNext/>
              <w:keepLines/>
              <w:spacing w:after="0"/>
              <w:jc w:val="center"/>
              <w:rPr>
                <w:ins w:id="993" w:author="Author"/>
                <w:rFonts w:ascii="Arial" w:hAnsi="Arial" w:cs="Arial"/>
                <w:b/>
                <w:sz w:val="18"/>
              </w:rPr>
            </w:pPr>
            <w:ins w:id="994" w:author="Author">
              <w:r w:rsidRPr="002B68A9">
                <w:rPr>
                  <w:rFonts w:ascii="Arial" w:hAnsi="Arial" w:cs="Arial"/>
                  <w:b/>
                  <w:sz w:val="18"/>
                </w:rPr>
                <w:t>Duplex mode</w:t>
              </w:r>
            </w:ins>
          </w:p>
        </w:tc>
        <w:tc>
          <w:tcPr>
            <w:tcW w:w="1580" w:type="dxa"/>
            <w:tcBorders>
              <w:bottom w:val="single" w:sz="4" w:space="0" w:color="auto"/>
            </w:tcBorders>
          </w:tcPr>
          <w:p w14:paraId="259CD4B9" w14:textId="77777777" w:rsidR="00324502" w:rsidRPr="002B68A9" w:rsidRDefault="00324502" w:rsidP="00FA6BC9">
            <w:pPr>
              <w:keepNext/>
              <w:keepLines/>
              <w:spacing w:after="0"/>
              <w:jc w:val="center"/>
              <w:rPr>
                <w:ins w:id="995" w:author="Author"/>
                <w:rFonts w:ascii="Arial" w:hAnsi="Arial" w:cs="Arial"/>
                <w:b/>
                <w:sz w:val="18"/>
              </w:rPr>
            </w:pPr>
            <w:ins w:id="996" w:author="Author">
              <w:r w:rsidRPr="002B68A9">
                <w:rPr>
                  <w:rFonts w:ascii="Arial" w:hAnsi="Arial" w:cs="Arial"/>
                  <w:b/>
                  <w:sz w:val="18"/>
                </w:rPr>
                <w:t>IMD order</w:t>
              </w:r>
            </w:ins>
          </w:p>
        </w:tc>
      </w:tr>
      <w:tr w:rsidR="00324502" w:rsidRPr="002B68A9" w14:paraId="384A3654" w14:textId="77777777" w:rsidTr="00FA6BC9">
        <w:trPr>
          <w:trHeight w:val="22"/>
          <w:jc w:val="center"/>
          <w:ins w:id="997" w:author="Author"/>
        </w:trPr>
        <w:tc>
          <w:tcPr>
            <w:tcW w:w="1396" w:type="dxa"/>
            <w:vMerge w:val="restart"/>
            <w:shd w:val="clear" w:color="auto" w:fill="auto"/>
            <w:vAlign w:val="center"/>
          </w:tcPr>
          <w:p w14:paraId="760620ED" w14:textId="77777777" w:rsidR="00324502" w:rsidRDefault="00324502" w:rsidP="00FA6BC9">
            <w:pPr>
              <w:pStyle w:val="TAC"/>
              <w:rPr>
                <w:ins w:id="998" w:author="Author"/>
                <w:rFonts w:eastAsia="MS Mincho"/>
                <w:lang w:val="sv-SE"/>
              </w:rPr>
            </w:pPr>
            <w:ins w:id="999" w:author="Author">
              <w:r>
                <w:rPr>
                  <w:rFonts w:eastAsia="MS Mincho"/>
                  <w:lang w:val="sv-SE"/>
                </w:rPr>
                <w:t>DC_1A_n8A-n40A</w:t>
              </w:r>
            </w:ins>
          </w:p>
        </w:tc>
        <w:tc>
          <w:tcPr>
            <w:tcW w:w="1146" w:type="dxa"/>
            <w:shd w:val="clear" w:color="auto" w:fill="auto"/>
            <w:vAlign w:val="center"/>
          </w:tcPr>
          <w:p w14:paraId="642A1281" w14:textId="77777777" w:rsidR="00324502" w:rsidRPr="0016336E" w:rsidRDefault="00324502" w:rsidP="00FA6BC9">
            <w:pPr>
              <w:pStyle w:val="TAC"/>
              <w:rPr>
                <w:ins w:id="1000" w:author="Author"/>
                <w:rFonts w:eastAsia="MS Mincho"/>
              </w:rPr>
            </w:pPr>
            <w:ins w:id="1001" w:author="Author">
              <w:r w:rsidRPr="0016336E">
                <w:rPr>
                  <w:rFonts w:eastAsia="MS Mincho"/>
                </w:rPr>
                <w:t>1</w:t>
              </w:r>
            </w:ins>
          </w:p>
        </w:tc>
        <w:tc>
          <w:tcPr>
            <w:tcW w:w="1158" w:type="dxa"/>
            <w:shd w:val="clear" w:color="auto" w:fill="auto"/>
            <w:noWrap/>
            <w:vAlign w:val="center"/>
          </w:tcPr>
          <w:p w14:paraId="3D14BE66" w14:textId="77777777" w:rsidR="00324502" w:rsidRPr="00DE33D5" w:rsidRDefault="00324502" w:rsidP="00FA6BC9">
            <w:pPr>
              <w:pStyle w:val="TAC"/>
              <w:rPr>
                <w:ins w:id="1002" w:author="Author"/>
                <w:rFonts w:eastAsia="MS Mincho"/>
                <w:lang w:val="en-GB"/>
              </w:rPr>
            </w:pPr>
            <w:ins w:id="1003" w:author="Author">
              <w:r w:rsidRPr="0016336E">
                <w:rPr>
                  <w:rFonts w:eastAsia="MS Mincho" w:hint="eastAsia"/>
                </w:rPr>
                <w:t>19</w:t>
              </w:r>
              <w:r>
                <w:rPr>
                  <w:rFonts w:eastAsia="MS Mincho"/>
                  <w:lang w:val="en-GB"/>
                </w:rPr>
                <w:t>25</w:t>
              </w:r>
            </w:ins>
          </w:p>
        </w:tc>
        <w:tc>
          <w:tcPr>
            <w:tcW w:w="746" w:type="dxa"/>
            <w:shd w:val="clear" w:color="auto" w:fill="auto"/>
            <w:noWrap/>
            <w:vAlign w:val="center"/>
          </w:tcPr>
          <w:p w14:paraId="5FD9193B" w14:textId="77777777" w:rsidR="00324502" w:rsidRPr="0016336E" w:rsidRDefault="00324502" w:rsidP="00FA6BC9">
            <w:pPr>
              <w:pStyle w:val="TAC"/>
              <w:rPr>
                <w:ins w:id="1004" w:author="Author"/>
                <w:rFonts w:eastAsia="MS Mincho"/>
              </w:rPr>
            </w:pPr>
            <w:ins w:id="1005" w:author="Author">
              <w:r w:rsidRPr="0016336E">
                <w:rPr>
                  <w:rFonts w:eastAsia="MS Mincho"/>
                </w:rPr>
                <w:t>5</w:t>
              </w:r>
            </w:ins>
          </w:p>
        </w:tc>
        <w:tc>
          <w:tcPr>
            <w:tcW w:w="875" w:type="dxa"/>
            <w:shd w:val="clear" w:color="auto" w:fill="auto"/>
            <w:noWrap/>
            <w:vAlign w:val="center"/>
          </w:tcPr>
          <w:p w14:paraId="26A9E5E5" w14:textId="77777777" w:rsidR="00324502" w:rsidRPr="0016336E" w:rsidRDefault="00324502" w:rsidP="00FA6BC9">
            <w:pPr>
              <w:pStyle w:val="TAC"/>
              <w:rPr>
                <w:ins w:id="1006" w:author="Author"/>
                <w:rFonts w:eastAsia="MS Mincho"/>
              </w:rPr>
            </w:pPr>
            <w:ins w:id="1007" w:author="Author">
              <w:r w:rsidRPr="0016336E">
                <w:rPr>
                  <w:rFonts w:eastAsia="MS Mincho"/>
                </w:rPr>
                <w:t>25</w:t>
              </w:r>
            </w:ins>
          </w:p>
        </w:tc>
        <w:tc>
          <w:tcPr>
            <w:tcW w:w="1297" w:type="dxa"/>
            <w:shd w:val="clear" w:color="auto" w:fill="auto"/>
            <w:noWrap/>
            <w:vAlign w:val="center"/>
          </w:tcPr>
          <w:p w14:paraId="5EE54686" w14:textId="77777777" w:rsidR="00324502" w:rsidRPr="00810901" w:rsidRDefault="00324502" w:rsidP="00FA6BC9">
            <w:pPr>
              <w:pStyle w:val="TAC"/>
              <w:rPr>
                <w:ins w:id="1008" w:author="Author"/>
                <w:rFonts w:eastAsia="MS Mincho"/>
                <w:lang w:val="en-GB"/>
              </w:rPr>
            </w:pPr>
            <w:ins w:id="1009" w:author="Author">
              <w:r>
                <w:rPr>
                  <w:rFonts w:eastAsia="MS Mincho"/>
                  <w:lang w:val="en-GB"/>
                </w:rPr>
                <w:t>2115</w:t>
              </w:r>
            </w:ins>
          </w:p>
        </w:tc>
        <w:tc>
          <w:tcPr>
            <w:tcW w:w="616" w:type="dxa"/>
            <w:shd w:val="clear" w:color="auto" w:fill="auto"/>
            <w:vAlign w:val="center"/>
          </w:tcPr>
          <w:p w14:paraId="1CCF75B2" w14:textId="77777777" w:rsidR="00324502" w:rsidRPr="0016336E" w:rsidRDefault="00324502" w:rsidP="00FA6BC9">
            <w:pPr>
              <w:pStyle w:val="TAC"/>
              <w:rPr>
                <w:ins w:id="1010" w:author="Author"/>
                <w:rFonts w:eastAsia="MS Mincho"/>
                <w:lang w:val="sv-SE"/>
              </w:rPr>
            </w:pPr>
            <w:ins w:id="1011" w:author="Author">
              <w:r w:rsidRPr="0016336E">
                <w:rPr>
                  <w:rFonts w:eastAsia="MS Mincho"/>
                </w:rPr>
                <w:t>N/A</w:t>
              </w:r>
            </w:ins>
          </w:p>
        </w:tc>
        <w:tc>
          <w:tcPr>
            <w:tcW w:w="817" w:type="dxa"/>
            <w:vMerge w:val="restart"/>
            <w:shd w:val="clear" w:color="auto" w:fill="auto"/>
            <w:vAlign w:val="center"/>
          </w:tcPr>
          <w:p w14:paraId="5DE30089" w14:textId="77777777" w:rsidR="00324502" w:rsidRPr="0016336E" w:rsidRDefault="00324502" w:rsidP="00FA6BC9">
            <w:pPr>
              <w:pStyle w:val="TAC"/>
              <w:rPr>
                <w:ins w:id="1012" w:author="Author"/>
                <w:rFonts w:eastAsia="MS Mincho"/>
              </w:rPr>
            </w:pPr>
            <w:ins w:id="1013" w:author="Author">
              <w:r w:rsidRPr="0016336E">
                <w:rPr>
                  <w:rFonts w:eastAsia="MS Mincho"/>
                </w:rPr>
                <w:t>FDD</w:t>
              </w:r>
            </w:ins>
          </w:p>
        </w:tc>
        <w:tc>
          <w:tcPr>
            <w:tcW w:w="1580" w:type="dxa"/>
            <w:vAlign w:val="center"/>
          </w:tcPr>
          <w:p w14:paraId="68985D8F" w14:textId="77777777" w:rsidR="00324502" w:rsidRPr="0016336E" w:rsidRDefault="00324502" w:rsidP="00FA6BC9">
            <w:pPr>
              <w:pStyle w:val="TAC"/>
              <w:rPr>
                <w:ins w:id="1014" w:author="Author"/>
                <w:rFonts w:eastAsia="MS Mincho"/>
                <w:lang w:val="sv-SE"/>
              </w:rPr>
            </w:pPr>
            <w:ins w:id="1015" w:author="Author">
              <w:r w:rsidRPr="0016336E">
                <w:rPr>
                  <w:rFonts w:eastAsia="MS Mincho"/>
                </w:rPr>
                <w:t>N/A</w:t>
              </w:r>
            </w:ins>
          </w:p>
        </w:tc>
      </w:tr>
      <w:tr w:rsidR="00324502" w:rsidRPr="002B68A9" w14:paraId="1FC91950" w14:textId="77777777" w:rsidTr="00FA6BC9">
        <w:trPr>
          <w:trHeight w:val="22"/>
          <w:jc w:val="center"/>
          <w:ins w:id="1016" w:author="Author"/>
        </w:trPr>
        <w:tc>
          <w:tcPr>
            <w:tcW w:w="1396" w:type="dxa"/>
            <w:vMerge/>
            <w:shd w:val="clear" w:color="auto" w:fill="auto"/>
            <w:vAlign w:val="center"/>
          </w:tcPr>
          <w:p w14:paraId="12130644" w14:textId="77777777" w:rsidR="00324502" w:rsidRDefault="00324502" w:rsidP="00FA6BC9">
            <w:pPr>
              <w:pStyle w:val="TAC"/>
              <w:rPr>
                <w:ins w:id="1017" w:author="Author"/>
                <w:rFonts w:eastAsia="MS Mincho"/>
                <w:lang w:val="sv-SE"/>
              </w:rPr>
            </w:pPr>
          </w:p>
        </w:tc>
        <w:tc>
          <w:tcPr>
            <w:tcW w:w="1146" w:type="dxa"/>
            <w:shd w:val="clear" w:color="auto" w:fill="auto"/>
            <w:vAlign w:val="center"/>
          </w:tcPr>
          <w:p w14:paraId="7EE418B2" w14:textId="77777777" w:rsidR="00324502" w:rsidRPr="0016336E" w:rsidRDefault="00324502" w:rsidP="00FA6BC9">
            <w:pPr>
              <w:pStyle w:val="TAC"/>
              <w:rPr>
                <w:ins w:id="1018" w:author="Author"/>
                <w:rFonts w:eastAsia="MS Mincho"/>
              </w:rPr>
            </w:pPr>
            <w:ins w:id="1019" w:author="Author">
              <w:r w:rsidRPr="0016336E">
                <w:rPr>
                  <w:rFonts w:eastAsia="MS Mincho"/>
                  <w:lang w:val="sv-SE"/>
                </w:rPr>
                <w:t>n</w:t>
              </w:r>
              <w:r>
                <w:rPr>
                  <w:rFonts w:eastAsia="MS Mincho"/>
                  <w:lang w:val="sv-SE"/>
                </w:rPr>
                <w:t>8</w:t>
              </w:r>
            </w:ins>
          </w:p>
        </w:tc>
        <w:tc>
          <w:tcPr>
            <w:tcW w:w="1158" w:type="dxa"/>
            <w:shd w:val="clear" w:color="auto" w:fill="auto"/>
            <w:noWrap/>
            <w:vAlign w:val="center"/>
          </w:tcPr>
          <w:p w14:paraId="0F945522" w14:textId="77777777" w:rsidR="00324502" w:rsidRPr="00810901" w:rsidRDefault="00324502" w:rsidP="00FA6BC9">
            <w:pPr>
              <w:pStyle w:val="TAC"/>
              <w:rPr>
                <w:ins w:id="1020" w:author="Author"/>
                <w:rFonts w:eastAsia="MS Mincho"/>
                <w:lang w:val="en-GB"/>
              </w:rPr>
            </w:pPr>
            <w:ins w:id="1021" w:author="Author">
              <w:r>
                <w:rPr>
                  <w:rFonts w:eastAsia="MS Mincho"/>
                  <w:lang w:val="en-GB"/>
                </w:rPr>
                <w:t>885</w:t>
              </w:r>
            </w:ins>
          </w:p>
        </w:tc>
        <w:tc>
          <w:tcPr>
            <w:tcW w:w="746" w:type="dxa"/>
            <w:shd w:val="clear" w:color="auto" w:fill="auto"/>
            <w:noWrap/>
            <w:vAlign w:val="center"/>
          </w:tcPr>
          <w:p w14:paraId="4892C58E" w14:textId="77777777" w:rsidR="00324502" w:rsidRPr="00DE33D5" w:rsidRDefault="00324502" w:rsidP="00FA6BC9">
            <w:pPr>
              <w:pStyle w:val="TAC"/>
              <w:rPr>
                <w:ins w:id="1022" w:author="Author"/>
                <w:rFonts w:eastAsia="MS Mincho"/>
                <w:lang w:val="en-GB"/>
              </w:rPr>
            </w:pPr>
            <w:ins w:id="1023" w:author="Author">
              <w:r>
                <w:rPr>
                  <w:rFonts w:eastAsia="MS Mincho"/>
                  <w:lang w:val="en-GB"/>
                </w:rPr>
                <w:t>5</w:t>
              </w:r>
            </w:ins>
          </w:p>
        </w:tc>
        <w:tc>
          <w:tcPr>
            <w:tcW w:w="875" w:type="dxa"/>
            <w:shd w:val="clear" w:color="auto" w:fill="auto"/>
            <w:noWrap/>
            <w:vAlign w:val="center"/>
          </w:tcPr>
          <w:p w14:paraId="41B1A803" w14:textId="77777777" w:rsidR="00324502" w:rsidRPr="00DE33D5" w:rsidRDefault="00324502" w:rsidP="00FA6BC9">
            <w:pPr>
              <w:pStyle w:val="TAC"/>
              <w:rPr>
                <w:ins w:id="1024" w:author="Author"/>
                <w:rFonts w:eastAsia="MS Mincho"/>
                <w:lang w:val="en-GB"/>
              </w:rPr>
            </w:pPr>
            <w:ins w:id="1025" w:author="Author">
              <w:r>
                <w:rPr>
                  <w:rFonts w:eastAsia="MS Mincho"/>
                  <w:lang w:val="en-GB"/>
                </w:rPr>
                <w:t>25</w:t>
              </w:r>
            </w:ins>
          </w:p>
        </w:tc>
        <w:tc>
          <w:tcPr>
            <w:tcW w:w="1297" w:type="dxa"/>
            <w:shd w:val="clear" w:color="auto" w:fill="auto"/>
            <w:noWrap/>
            <w:vAlign w:val="center"/>
          </w:tcPr>
          <w:p w14:paraId="5787433F" w14:textId="77777777" w:rsidR="00324502" w:rsidRPr="00810901" w:rsidRDefault="00324502" w:rsidP="00FA6BC9">
            <w:pPr>
              <w:pStyle w:val="TAC"/>
              <w:rPr>
                <w:ins w:id="1026" w:author="Author"/>
                <w:rFonts w:eastAsia="MS Mincho"/>
                <w:lang w:val="en-GB"/>
              </w:rPr>
            </w:pPr>
            <w:ins w:id="1027" w:author="Author">
              <w:r>
                <w:rPr>
                  <w:rFonts w:eastAsia="MS Mincho"/>
                  <w:lang w:val="en-GB"/>
                </w:rPr>
                <w:t>930</w:t>
              </w:r>
            </w:ins>
          </w:p>
        </w:tc>
        <w:tc>
          <w:tcPr>
            <w:tcW w:w="616" w:type="dxa"/>
            <w:shd w:val="clear" w:color="auto" w:fill="auto"/>
            <w:vAlign w:val="center"/>
          </w:tcPr>
          <w:p w14:paraId="7B2B9EA7" w14:textId="77777777" w:rsidR="00324502" w:rsidRPr="0016336E" w:rsidRDefault="00324502" w:rsidP="00FA6BC9">
            <w:pPr>
              <w:pStyle w:val="TAC"/>
              <w:rPr>
                <w:ins w:id="1028" w:author="Author"/>
                <w:rFonts w:eastAsia="MS Mincho"/>
                <w:lang w:val="sv-SE"/>
              </w:rPr>
            </w:pPr>
            <w:ins w:id="1029" w:author="Author">
              <w:r>
                <w:rPr>
                  <w:rFonts w:eastAsia="MS Mincho"/>
                  <w:lang w:val="sv-SE"/>
                </w:rPr>
                <w:t>6.8</w:t>
              </w:r>
            </w:ins>
          </w:p>
        </w:tc>
        <w:tc>
          <w:tcPr>
            <w:tcW w:w="817" w:type="dxa"/>
            <w:vMerge/>
            <w:shd w:val="clear" w:color="auto" w:fill="auto"/>
            <w:vAlign w:val="center"/>
          </w:tcPr>
          <w:p w14:paraId="5372538B" w14:textId="77777777" w:rsidR="00324502" w:rsidRPr="0016336E" w:rsidRDefault="00324502" w:rsidP="00FA6BC9">
            <w:pPr>
              <w:pStyle w:val="TAC"/>
              <w:rPr>
                <w:ins w:id="1030" w:author="Author"/>
                <w:rFonts w:eastAsia="MS Mincho"/>
              </w:rPr>
            </w:pPr>
          </w:p>
        </w:tc>
        <w:tc>
          <w:tcPr>
            <w:tcW w:w="1580" w:type="dxa"/>
            <w:vAlign w:val="center"/>
          </w:tcPr>
          <w:p w14:paraId="63FBE478" w14:textId="77777777" w:rsidR="00324502" w:rsidRDefault="00324502" w:rsidP="00FA6BC9">
            <w:pPr>
              <w:pStyle w:val="TAC"/>
              <w:rPr>
                <w:ins w:id="1031" w:author="Author"/>
                <w:rFonts w:eastAsia="MS Mincho"/>
                <w:lang w:val="sv-SE"/>
              </w:rPr>
            </w:pPr>
            <w:ins w:id="1032" w:author="Author">
              <w:r>
                <w:rPr>
                  <w:rFonts w:eastAsia="MS Mincho"/>
                  <w:lang w:val="sv-SE"/>
                </w:rPr>
                <w:t>IMD4</w:t>
              </w:r>
            </w:ins>
          </w:p>
          <w:p w14:paraId="5178BBCA" w14:textId="77777777" w:rsidR="00324502" w:rsidRPr="0016336E" w:rsidRDefault="00324502" w:rsidP="00FA6BC9">
            <w:pPr>
              <w:pStyle w:val="TAC"/>
              <w:rPr>
                <w:ins w:id="1033" w:author="Author"/>
                <w:rFonts w:eastAsia="MS Mincho"/>
                <w:lang w:val="sv-SE"/>
              </w:rPr>
            </w:pPr>
            <w:ins w:id="1034" w:author="Author">
              <w:r w:rsidRPr="0016336E">
                <w:rPr>
                  <w:rFonts w:eastAsia="Malgun Gothic" w:cs="Arial"/>
                  <w:lang w:eastAsia="ko-KR"/>
                </w:rPr>
                <w:t>|</w:t>
              </w:r>
              <w:r>
                <w:rPr>
                  <w:rFonts w:eastAsia="Malgun Gothic" w:cs="Arial"/>
                  <w:lang w:val="en-GB" w:eastAsia="ko-KR"/>
                </w:rPr>
                <w:t>2</w:t>
              </w:r>
              <w:r w:rsidRPr="0016336E">
                <w:rPr>
                  <w:rFonts w:eastAsia="Malgun Gothic" w:cs="Arial"/>
                  <w:lang w:eastAsia="ko-KR"/>
                </w:rPr>
                <w:t>*f</w:t>
              </w:r>
              <w:r>
                <w:rPr>
                  <w:rFonts w:eastAsia="Malgun Gothic" w:cs="Arial"/>
                  <w:vertAlign w:val="subscript"/>
                  <w:lang w:eastAsia="ko-KR"/>
                </w:rPr>
                <w:t>n</w:t>
              </w:r>
              <w:r>
                <w:rPr>
                  <w:rFonts w:eastAsia="Malgun Gothic" w:cs="Arial"/>
                  <w:vertAlign w:val="subscript"/>
                  <w:lang w:val="en-GB" w:eastAsia="ko-KR"/>
                </w:rPr>
                <w:t>1</w:t>
              </w:r>
              <w:r w:rsidRPr="0016336E">
                <w:rPr>
                  <w:rFonts w:eastAsia="Malgun Gothic" w:cs="Arial"/>
                  <w:lang w:eastAsia="ko-KR"/>
                </w:rPr>
                <w:t>-</w:t>
              </w:r>
              <w:r>
                <w:rPr>
                  <w:rFonts w:eastAsia="Malgun Gothic" w:cs="Arial"/>
                  <w:lang w:val="en-GB" w:eastAsia="ko-KR"/>
                </w:rPr>
                <w:t>2</w:t>
              </w:r>
              <w:r w:rsidRPr="0016336E">
                <w:rPr>
                  <w:rFonts w:eastAsia="Malgun Gothic" w:cs="Arial"/>
                  <w:lang w:eastAsia="ko-KR"/>
                </w:rPr>
                <w:t>*f</w:t>
              </w:r>
              <w:r>
                <w:rPr>
                  <w:rFonts w:eastAsia="Malgun Gothic" w:cs="Arial"/>
                  <w:vertAlign w:val="subscript"/>
                  <w:lang w:val="en-GB" w:eastAsia="ko-KR"/>
                </w:rPr>
                <w:t>n40</w:t>
              </w:r>
              <w:r w:rsidRPr="0016336E">
                <w:rPr>
                  <w:rFonts w:eastAsia="Malgun Gothic" w:cs="Arial"/>
                  <w:lang w:eastAsia="ko-KR"/>
                </w:rPr>
                <w:t>|</w:t>
              </w:r>
            </w:ins>
          </w:p>
        </w:tc>
      </w:tr>
      <w:tr w:rsidR="00324502" w:rsidRPr="002B68A9" w14:paraId="0D92597E" w14:textId="77777777" w:rsidTr="00FA6BC9">
        <w:trPr>
          <w:trHeight w:val="22"/>
          <w:jc w:val="center"/>
          <w:ins w:id="1035" w:author="Author"/>
        </w:trPr>
        <w:tc>
          <w:tcPr>
            <w:tcW w:w="1396" w:type="dxa"/>
            <w:vMerge/>
            <w:tcBorders>
              <w:bottom w:val="single" w:sz="4" w:space="0" w:color="auto"/>
            </w:tcBorders>
            <w:shd w:val="clear" w:color="auto" w:fill="auto"/>
            <w:vAlign w:val="center"/>
          </w:tcPr>
          <w:p w14:paraId="00DCDF3E" w14:textId="77777777" w:rsidR="00324502" w:rsidRDefault="00324502" w:rsidP="00FA6BC9">
            <w:pPr>
              <w:pStyle w:val="TAC"/>
              <w:rPr>
                <w:ins w:id="1036" w:author="Author"/>
                <w:rFonts w:eastAsia="MS Mincho"/>
                <w:lang w:val="sv-SE"/>
              </w:rPr>
            </w:pPr>
          </w:p>
        </w:tc>
        <w:tc>
          <w:tcPr>
            <w:tcW w:w="1146" w:type="dxa"/>
            <w:tcBorders>
              <w:bottom w:val="single" w:sz="4" w:space="0" w:color="auto"/>
            </w:tcBorders>
            <w:shd w:val="clear" w:color="auto" w:fill="auto"/>
            <w:vAlign w:val="center"/>
          </w:tcPr>
          <w:p w14:paraId="346D0472" w14:textId="77777777" w:rsidR="00324502" w:rsidRPr="00E821EA" w:rsidRDefault="00324502" w:rsidP="00FA6BC9">
            <w:pPr>
              <w:pStyle w:val="TAC"/>
              <w:rPr>
                <w:ins w:id="1037" w:author="Author"/>
                <w:rFonts w:eastAsia="MS Mincho"/>
                <w:lang w:val="en-GB"/>
              </w:rPr>
            </w:pPr>
            <w:ins w:id="1038" w:author="Author">
              <w:r w:rsidRPr="0016336E">
                <w:rPr>
                  <w:rFonts w:eastAsia="MS Mincho"/>
                </w:rPr>
                <w:t>n</w:t>
              </w:r>
              <w:r>
                <w:rPr>
                  <w:rFonts w:eastAsia="MS Mincho"/>
                  <w:lang w:val="en-GB"/>
                </w:rPr>
                <w:t>40</w:t>
              </w:r>
            </w:ins>
          </w:p>
        </w:tc>
        <w:tc>
          <w:tcPr>
            <w:tcW w:w="1158" w:type="dxa"/>
            <w:tcBorders>
              <w:bottom w:val="single" w:sz="4" w:space="0" w:color="auto"/>
            </w:tcBorders>
            <w:shd w:val="clear" w:color="auto" w:fill="auto"/>
            <w:noWrap/>
            <w:vAlign w:val="center"/>
          </w:tcPr>
          <w:p w14:paraId="555068B9" w14:textId="77777777" w:rsidR="00324502" w:rsidRPr="00DE33D5" w:rsidRDefault="00324502" w:rsidP="00FA6BC9">
            <w:pPr>
              <w:pStyle w:val="TAC"/>
              <w:rPr>
                <w:ins w:id="1039" w:author="Author"/>
                <w:rFonts w:eastAsia="MS Mincho"/>
                <w:lang w:val="en-GB"/>
              </w:rPr>
            </w:pPr>
            <w:ins w:id="1040" w:author="Author">
              <w:r>
                <w:rPr>
                  <w:rFonts w:eastAsia="MS Mincho"/>
                  <w:lang w:val="en-GB"/>
                </w:rPr>
                <w:t>2390</w:t>
              </w:r>
            </w:ins>
          </w:p>
        </w:tc>
        <w:tc>
          <w:tcPr>
            <w:tcW w:w="746" w:type="dxa"/>
            <w:tcBorders>
              <w:bottom w:val="single" w:sz="4" w:space="0" w:color="auto"/>
            </w:tcBorders>
            <w:shd w:val="clear" w:color="auto" w:fill="auto"/>
            <w:noWrap/>
            <w:vAlign w:val="center"/>
          </w:tcPr>
          <w:p w14:paraId="08CE6859" w14:textId="77777777" w:rsidR="00324502" w:rsidRPr="00DE33D5" w:rsidRDefault="00324502" w:rsidP="00FA6BC9">
            <w:pPr>
              <w:pStyle w:val="TAC"/>
              <w:rPr>
                <w:ins w:id="1041" w:author="Author"/>
                <w:rFonts w:eastAsia="MS Mincho"/>
                <w:lang w:val="en-GB"/>
              </w:rPr>
            </w:pPr>
            <w:ins w:id="1042" w:author="Author">
              <w:r>
                <w:rPr>
                  <w:rFonts w:eastAsia="MS Mincho"/>
                  <w:lang w:val="en-GB"/>
                </w:rPr>
                <w:t>5</w:t>
              </w:r>
            </w:ins>
          </w:p>
        </w:tc>
        <w:tc>
          <w:tcPr>
            <w:tcW w:w="875" w:type="dxa"/>
            <w:tcBorders>
              <w:bottom w:val="single" w:sz="4" w:space="0" w:color="auto"/>
            </w:tcBorders>
            <w:shd w:val="clear" w:color="auto" w:fill="auto"/>
            <w:noWrap/>
            <w:vAlign w:val="center"/>
          </w:tcPr>
          <w:p w14:paraId="7185E61C" w14:textId="77777777" w:rsidR="00324502" w:rsidRPr="0016336E" w:rsidRDefault="00324502" w:rsidP="00FA6BC9">
            <w:pPr>
              <w:pStyle w:val="TAC"/>
              <w:rPr>
                <w:ins w:id="1043" w:author="Author"/>
                <w:rFonts w:eastAsia="MS Mincho"/>
              </w:rPr>
            </w:pPr>
            <w:ins w:id="1044" w:author="Author">
              <w:r>
                <w:rPr>
                  <w:rFonts w:eastAsia="MS Mincho"/>
                  <w:lang w:val="en-GB"/>
                </w:rPr>
                <w:t>2</w:t>
              </w:r>
              <w:r w:rsidRPr="0016336E">
                <w:rPr>
                  <w:rFonts w:eastAsia="MS Mincho"/>
                </w:rPr>
                <w:t>5</w:t>
              </w:r>
            </w:ins>
          </w:p>
        </w:tc>
        <w:tc>
          <w:tcPr>
            <w:tcW w:w="1297" w:type="dxa"/>
            <w:tcBorders>
              <w:bottom w:val="single" w:sz="4" w:space="0" w:color="auto"/>
            </w:tcBorders>
            <w:shd w:val="clear" w:color="auto" w:fill="auto"/>
            <w:noWrap/>
            <w:vAlign w:val="center"/>
          </w:tcPr>
          <w:p w14:paraId="38D9C0D3" w14:textId="77777777" w:rsidR="00324502" w:rsidRPr="00DE33D5" w:rsidRDefault="00324502" w:rsidP="00FA6BC9">
            <w:pPr>
              <w:pStyle w:val="TAC"/>
              <w:rPr>
                <w:ins w:id="1045" w:author="Author"/>
                <w:rFonts w:eastAsia="MS Mincho"/>
                <w:lang w:val="en-GB"/>
              </w:rPr>
            </w:pPr>
            <w:ins w:id="1046" w:author="Author">
              <w:r>
                <w:rPr>
                  <w:rFonts w:eastAsia="MS Mincho"/>
                  <w:lang w:val="en-GB"/>
                </w:rPr>
                <w:t>2390</w:t>
              </w:r>
            </w:ins>
          </w:p>
        </w:tc>
        <w:tc>
          <w:tcPr>
            <w:tcW w:w="616" w:type="dxa"/>
            <w:tcBorders>
              <w:bottom w:val="single" w:sz="4" w:space="0" w:color="auto"/>
            </w:tcBorders>
            <w:shd w:val="clear" w:color="auto" w:fill="auto"/>
            <w:vAlign w:val="center"/>
          </w:tcPr>
          <w:p w14:paraId="14C733D9" w14:textId="77777777" w:rsidR="00324502" w:rsidRPr="0016336E" w:rsidRDefault="00324502" w:rsidP="00FA6BC9">
            <w:pPr>
              <w:pStyle w:val="TAC"/>
              <w:rPr>
                <w:ins w:id="1047" w:author="Author"/>
                <w:rFonts w:eastAsia="MS Mincho"/>
                <w:lang w:val="sv-SE"/>
              </w:rPr>
            </w:pPr>
            <w:ins w:id="1048" w:author="Author">
              <w:r>
                <w:rPr>
                  <w:rFonts w:eastAsia="MS Mincho"/>
                  <w:lang w:val="sv-SE"/>
                </w:rPr>
                <w:t>N/A</w:t>
              </w:r>
            </w:ins>
          </w:p>
        </w:tc>
        <w:tc>
          <w:tcPr>
            <w:tcW w:w="817" w:type="dxa"/>
            <w:tcBorders>
              <w:bottom w:val="single" w:sz="4" w:space="0" w:color="auto"/>
            </w:tcBorders>
            <w:shd w:val="clear" w:color="auto" w:fill="auto"/>
            <w:vAlign w:val="center"/>
          </w:tcPr>
          <w:p w14:paraId="391CD377" w14:textId="77777777" w:rsidR="00324502" w:rsidRPr="0016336E" w:rsidRDefault="00324502" w:rsidP="00FA6BC9">
            <w:pPr>
              <w:pStyle w:val="TAC"/>
              <w:rPr>
                <w:ins w:id="1049" w:author="Author"/>
                <w:rFonts w:eastAsia="MS Mincho"/>
              </w:rPr>
            </w:pPr>
            <w:ins w:id="1050" w:author="Author">
              <w:r w:rsidRPr="0016336E">
                <w:rPr>
                  <w:rFonts w:eastAsia="MS Mincho"/>
                </w:rPr>
                <w:t>TDD</w:t>
              </w:r>
            </w:ins>
          </w:p>
        </w:tc>
        <w:tc>
          <w:tcPr>
            <w:tcW w:w="1580" w:type="dxa"/>
            <w:tcBorders>
              <w:bottom w:val="single" w:sz="4" w:space="0" w:color="auto"/>
            </w:tcBorders>
            <w:vAlign w:val="center"/>
          </w:tcPr>
          <w:p w14:paraId="21E94896" w14:textId="77777777" w:rsidR="00324502" w:rsidRPr="0016336E" w:rsidRDefault="00324502" w:rsidP="00FA6BC9">
            <w:pPr>
              <w:pStyle w:val="TAC"/>
              <w:rPr>
                <w:ins w:id="1051" w:author="Author"/>
                <w:rFonts w:eastAsia="MS Mincho"/>
                <w:lang w:val="sv-SE"/>
              </w:rPr>
            </w:pPr>
            <w:ins w:id="1052" w:author="Author">
              <w:r>
                <w:rPr>
                  <w:rFonts w:eastAsia="MS Mincho"/>
                  <w:lang w:val="sv-SE"/>
                </w:rPr>
                <w:t>N/A</w:t>
              </w:r>
            </w:ins>
          </w:p>
        </w:tc>
      </w:tr>
    </w:tbl>
    <w:p w14:paraId="55A3E475" w14:textId="66DD965D" w:rsidR="009027BA" w:rsidRPr="0087636F" w:rsidRDefault="009027BA" w:rsidP="009027BA">
      <w:pPr>
        <w:pStyle w:val="Heading5"/>
        <w:rPr>
          <w:rFonts w:eastAsia="MS Mincho"/>
          <w:color w:val="0070C0"/>
          <w:sz w:val="32"/>
          <w:szCs w:val="32"/>
          <w:lang w:val="en-US"/>
        </w:rPr>
      </w:pPr>
      <w:bookmarkStart w:id="1053" w:name="_GoBack"/>
      <w:bookmarkEnd w:id="105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032604B7"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w:t>
      </w:r>
      <w:r w:rsidR="002C05E5">
        <w:rPr>
          <w:lang w:eastAsia="ja-JP"/>
        </w:rPr>
        <w:t>9</w:t>
      </w:r>
      <w:r w:rsidR="002F7B2A">
        <w:rPr>
          <w:lang w:eastAsia="ja-JP"/>
        </w:rPr>
        <w:t>2</w:t>
      </w:r>
      <w:r w:rsidR="002C05E5">
        <w:rPr>
          <w:lang w:eastAsia="ja-JP"/>
        </w:rPr>
        <w:t>59</w:t>
      </w:r>
      <w:r w:rsidR="002F7B2A">
        <w:rPr>
          <w:lang w:eastAsia="ja-JP"/>
        </w:rPr>
        <w:t>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5B748EC2"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w:t>
      </w:r>
      <w:r w:rsidR="00AA0533">
        <w:rPr>
          <w:lang w:eastAsia="ja-JP"/>
        </w:rPr>
        <w:t>2001042</w:t>
      </w:r>
      <w:r w:rsidR="00877C87" w:rsidRPr="00877C87">
        <w:rPr>
          <w:lang w:eastAsia="ja-JP"/>
        </w:rPr>
        <w:t>, “TR 37.716-21-21 v0.</w:t>
      </w:r>
      <w:r w:rsidR="00AA0533">
        <w:rPr>
          <w:lang w:eastAsia="ja-JP"/>
        </w:rPr>
        <w:t>9</w:t>
      </w:r>
      <w:r w:rsidR="00877C87" w:rsidRPr="00877C87">
        <w:rPr>
          <w:lang w:eastAsia="ja-JP"/>
        </w:rPr>
        <w:t>.0 update: LTE(xDL/1UL)+ NR(2DL/1UL) DC in rel-16”, LG Electronics</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47F48" w14:textId="77777777" w:rsidR="004D479D" w:rsidRDefault="004D479D">
      <w:r>
        <w:separator/>
      </w:r>
    </w:p>
  </w:endnote>
  <w:endnote w:type="continuationSeparator" w:id="0">
    <w:p w14:paraId="0AA19D0E" w14:textId="77777777" w:rsidR="004D479D" w:rsidRDefault="004D479D">
      <w:r>
        <w:continuationSeparator/>
      </w:r>
    </w:p>
  </w:endnote>
  <w:endnote w:type="continuationNotice" w:id="1">
    <w:p w14:paraId="6D24F7AA" w14:textId="77777777" w:rsidR="004D479D" w:rsidRDefault="004D4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98223" w14:textId="77777777" w:rsidR="004D479D" w:rsidRDefault="004D479D">
      <w:r>
        <w:separator/>
      </w:r>
    </w:p>
  </w:footnote>
  <w:footnote w:type="continuationSeparator" w:id="0">
    <w:p w14:paraId="2AA0191E" w14:textId="77777777" w:rsidR="004D479D" w:rsidRDefault="004D479D">
      <w:r>
        <w:continuationSeparator/>
      </w:r>
    </w:p>
  </w:footnote>
  <w:footnote w:type="continuationNotice" w:id="1">
    <w:p w14:paraId="4FC0D61B" w14:textId="77777777" w:rsidR="004D479D" w:rsidRDefault="004D47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4502"/>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625A"/>
    <w:rsid w:val="003D5B5F"/>
    <w:rsid w:val="003E0752"/>
    <w:rsid w:val="003E0CAE"/>
    <w:rsid w:val="003E5311"/>
    <w:rsid w:val="003F0B25"/>
    <w:rsid w:val="003F19C9"/>
    <w:rsid w:val="003F1C1B"/>
    <w:rsid w:val="003F29E9"/>
    <w:rsid w:val="003F2C91"/>
    <w:rsid w:val="00401144"/>
    <w:rsid w:val="00404BF8"/>
    <w:rsid w:val="0041114D"/>
    <w:rsid w:val="00412063"/>
    <w:rsid w:val="00416DD0"/>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77215"/>
    <w:rsid w:val="0058353D"/>
    <w:rsid w:val="00590995"/>
    <w:rsid w:val="00590A8D"/>
    <w:rsid w:val="00591876"/>
    <w:rsid w:val="005973B3"/>
    <w:rsid w:val="00597A6B"/>
    <w:rsid w:val="005A555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B42"/>
    <w:rsid w:val="0065323A"/>
    <w:rsid w:val="006606E8"/>
    <w:rsid w:val="00663F2A"/>
    <w:rsid w:val="00665705"/>
    <w:rsid w:val="00673E35"/>
    <w:rsid w:val="00675002"/>
    <w:rsid w:val="006844E5"/>
    <w:rsid w:val="00686F6A"/>
    <w:rsid w:val="00690676"/>
    <w:rsid w:val="006A5AE8"/>
    <w:rsid w:val="006A6D23"/>
    <w:rsid w:val="006D4DB0"/>
    <w:rsid w:val="006F2184"/>
    <w:rsid w:val="006F6A0D"/>
    <w:rsid w:val="006F7C0C"/>
    <w:rsid w:val="007028EC"/>
    <w:rsid w:val="007036FE"/>
    <w:rsid w:val="0070646B"/>
    <w:rsid w:val="00724770"/>
    <w:rsid w:val="00724EB9"/>
    <w:rsid w:val="00731133"/>
    <w:rsid w:val="00732360"/>
    <w:rsid w:val="00747B1B"/>
    <w:rsid w:val="007555DD"/>
    <w:rsid w:val="007673EB"/>
    <w:rsid w:val="007678AB"/>
    <w:rsid w:val="0077245D"/>
    <w:rsid w:val="00775461"/>
    <w:rsid w:val="00784BFC"/>
    <w:rsid w:val="007959D0"/>
    <w:rsid w:val="007A2601"/>
    <w:rsid w:val="007A5E75"/>
    <w:rsid w:val="007B1E69"/>
    <w:rsid w:val="007C13FD"/>
    <w:rsid w:val="007C6D42"/>
    <w:rsid w:val="007D4ED4"/>
    <w:rsid w:val="007E30EF"/>
    <w:rsid w:val="007E312D"/>
    <w:rsid w:val="007E65BD"/>
    <w:rsid w:val="007F0E1E"/>
    <w:rsid w:val="007F29A7"/>
    <w:rsid w:val="00801FF8"/>
    <w:rsid w:val="00807E0E"/>
    <w:rsid w:val="00810901"/>
    <w:rsid w:val="0082308C"/>
    <w:rsid w:val="00832802"/>
    <w:rsid w:val="00832997"/>
    <w:rsid w:val="00832A1E"/>
    <w:rsid w:val="0083671B"/>
    <w:rsid w:val="00843A91"/>
    <w:rsid w:val="00845903"/>
    <w:rsid w:val="00864344"/>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777A"/>
    <w:rsid w:val="009F7C27"/>
    <w:rsid w:val="00A01A22"/>
    <w:rsid w:val="00A01D5A"/>
    <w:rsid w:val="00A101A8"/>
    <w:rsid w:val="00A109CF"/>
    <w:rsid w:val="00A1359A"/>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0533"/>
    <w:rsid w:val="00AA5980"/>
    <w:rsid w:val="00AA730B"/>
    <w:rsid w:val="00AA7AA7"/>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4098"/>
    <w:rsid w:val="00C067BC"/>
    <w:rsid w:val="00C075A1"/>
    <w:rsid w:val="00C16748"/>
    <w:rsid w:val="00C20B1F"/>
    <w:rsid w:val="00C340E5"/>
    <w:rsid w:val="00C3469C"/>
    <w:rsid w:val="00C351A9"/>
    <w:rsid w:val="00C36DE9"/>
    <w:rsid w:val="00C50A26"/>
    <w:rsid w:val="00C52184"/>
    <w:rsid w:val="00C65891"/>
    <w:rsid w:val="00C71D0D"/>
    <w:rsid w:val="00C7225C"/>
    <w:rsid w:val="00C779E5"/>
    <w:rsid w:val="00C77DD9"/>
    <w:rsid w:val="00C81210"/>
    <w:rsid w:val="00C92301"/>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520E4"/>
    <w:rsid w:val="00D52759"/>
    <w:rsid w:val="00D57DFA"/>
    <w:rsid w:val="00D659C0"/>
    <w:rsid w:val="00D71F73"/>
    <w:rsid w:val="00D83B07"/>
    <w:rsid w:val="00D84E0F"/>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C94"/>
    <w:rsid w:val="00E5094E"/>
    <w:rsid w:val="00E51791"/>
    <w:rsid w:val="00E53BF5"/>
    <w:rsid w:val="00E54B6F"/>
    <w:rsid w:val="00E57B74"/>
    <w:rsid w:val="00E57C98"/>
    <w:rsid w:val="00E603FC"/>
    <w:rsid w:val="00E63374"/>
    <w:rsid w:val="00E63ED2"/>
    <w:rsid w:val="00E672D2"/>
    <w:rsid w:val="00E821EA"/>
    <w:rsid w:val="00E824C3"/>
    <w:rsid w:val="00E8629F"/>
    <w:rsid w:val="00E862A6"/>
    <w:rsid w:val="00E86EEA"/>
    <w:rsid w:val="00E877A1"/>
    <w:rsid w:val="00E95012"/>
    <w:rsid w:val="00EA3B4F"/>
    <w:rsid w:val="00EA3C24"/>
    <w:rsid w:val="00EA58F3"/>
    <w:rsid w:val="00EB2377"/>
    <w:rsid w:val="00EB4292"/>
    <w:rsid w:val="00EB4346"/>
    <w:rsid w:val="00EB5B24"/>
    <w:rsid w:val="00EC2E0A"/>
    <w:rsid w:val="00EC7128"/>
    <w:rsid w:val="00ED218F"/>
    <w:rsid w:val="00ED4B7F"/>
    <w:rsid w:val="00EF43B0"/>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18CA7-79D9-4A21-8F87-E6EA2C54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7605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1586513382</vt:lpwstr>
  </property>
</Properties>
</file>